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06831221" w:rsidR="00BB5B47" w:rsidRPr="00392000" w:rsidRDefault="00BB5B47" w:rsidP="00761E91">
      <w:pPr>
        <w:pStyle w:val="Header"/>
        <w:tabs>
          <w:tab w:val="left" w:pos="4635"/>
          <w:tab w:val="left" w:pos="8310"/>
          <w:tab w:val="right" w:pos="9639"/>
        </w:tabs>
        <w:rPr>
          <w:rFonts w:cs="Arial"/>
          <w:bCs/>
          <w:i/>
          <w:noProof w:val="0"/>
          <w:sz w:val="24"/>
          <w:szCs w:val="24"/>
        </w:rPr>
      </w:pPr>
      <w:r w:rsidRPr="00392000">
        <w:rPr>
          <w:rFonts w:cs="Arial"/>
          <w:bCs/>
          <w:noProof w:val="0"/>
          <w:sz w:val="24"/>
          <w:szCs w:val="24"/>
        </w:rPr>
        <w:t>3GPP TSG-RAN WG2 Meeting #13</w:t>
      </w:r>
      <w:r w:rsidR="00D134EB">
        <w:rPr>
          <w:rFonts w:cs="Arial"/>
          <w:bCs/>
          <w:noProof w:val="0"/>
          <w:sz w:val="24"/>
          <w:szCs w:val="24"/>
        </w:rPr>
        <w:t>2</w:t>
      </w:r>
      <w:r w:rsidRPr="00392000">
        <w:rPr>
          <w:rFonts w:cs="Arial"/>
          <w:bCs/>
          <w:noProof w:val="0"/>
          <w:sz w:val="24"/>
          <w:szCs w:val="24"/>
        </w:rPr>
        <w:tab/>
      </w:r>
      <w:r w:rsidR="00230FEF">
        <w:rPr>
          <w:rFonts w:cs="Arial"/>
          <w:bCs/>
          <w:noProof w:val="0"/>
          <w:sz w:val="24"/>
          <w:szCs w:val="24"/>
        </w:rPr>
        <w:t xml:space="preserve">           </w:t>
      </w:r>
      <w:r w:rsidR="00761E91" w:rsidRPr="00230FEF">
        <w:rPr>
          <w:rFonts w:cs="Arial"/>
          <w:bCs/>
          <w:noProof w:val="0"/>
          <w:sz w:val="24"/>
          <w:szCs w:val="24"/>
        </w:rPr>
        <w:t>R2</w:t>
      </w:r>
      <w:r w:rsidR="00230FEF">
        <w:rPr>
          <w:rFonts w:cs="Arial"/>
          <w:bCs/>
          <w:noProof w:val="0"/>
          <w:sz w:val="24"/>
          <w:szCs w:val="24"/>
        </w:rPr>
        <w:t>-</w:t>
      </w:r>
      <w:r w:rsidR="00761E91" w:rsidRPr="00230FEF">
        <w:rPr>
          <w:rFonts w:cs="Arial"/>
          <w:bCs/>
          <w:noProof w:val="0"/>
          <w:sz w:val="24"/>
          <w:szCs w:val="24"/>
        </w:rPr>
        <w:t>2509088</w:t>
      </w:r>
      <w:r w:rsidR="00761E91">
        <w:rPr>
          <w:rFonts w:cs="Arial"/>
          <w:bCs/>
          <w:noProof w:val="0"/>
          <w:sz w:val="24"/>
          <w:szCs w:val="24"/>
        </w:rPr>
        <w:t xml:space="preserve"> (</w:t>
      </w:r>
      <w:r w:rsidR="00230FEF">
        <w:rPr>
          <w:rFonts w:cs="Arial"/>
          <w:bCs/>
          <w:noProof w:val="0"/>
          <w:sz w:val="24"/>
          <w:szCs w:val="24"/>
        </w:rPr>
        <w:t xml:space="preserve">Revision of </w:t>
      </w:r>
      <w:r w:rsidR="00FE62D0" w:rsidRPr="00FE62D0">
        <w:rPr>
          <w:rFonts w:cs="Arial"/>
          <w:bCs/>
          <w:noProof w:val="0"/>
          <w:sz w:val="24"/>
          <w:szCs w:val="24"/>
        </w:rPr>
        <w:t>R2-</w:t>
      </w:r>
      <w:r w:rsidR="00947AEC" w:rsidRPr="00947AEC">
        <w:rPr>
          <w:rFonts w:cs="Arial"/>
          <w:bCs/>
          <w:noProof w:val="0"/>
          <w:sz w:val="24"/>
          <w:szCs w:val="24"/>
        </w:rPr>
        <w:t>2508482</w:t>
      </w:r>
      <w:r w:rsidR="00230FEF">
        <w:rPr>
          <w:rFonts w:cs="Arial"/>
          <w:bCs/>
          <w:noProof w:val="0"/>
          <w:sz w:val="24"/>
          <w:szCs w:val="24"/>
        </w:rPr>
        <w:t>)</w:t>
      </w:r>
    </w:p>
    <w:p w14:paraId="403CB9C0" w14:textId="7985F238" w:rsidR="00A209D6" w:rsidRPr="0096046C" w:rsidRDefault="00160A09" w:rsidP="0096046C">
      <w:pPr>
        <w:pStyle w:val="Header"/>
        <w:tabs>
          <w:tab w:val="right" w:pos="9641"/>
        </w:tabs>
        <w:rPr>
          <w:rFonts w:eastAsia="SimSun" w:cs="Arial"/>
          <w:sz w:val="24"/>
          <w:szCs w:val="24"/>
          <w:lang w:eastAsia="zh-CN"/>
        </w:rPr>
      </w:pPr>
      <w:r>
        <w:rPr>
          <w:rFonts w:cs="Arial"/>
          <w:sz w:val="24"/>
        </w:rPr>
        <w:t>Dallas</w:t>
      </w:r>
      <w:r w:rsidR="00AB0CC3" w:rsidRPr="00392000">
        <w:rPr>
          <w:rFonts w:cs="Arial"/>
          <w:sz w:val="24"/>
        </w:rPr>
        <w:t xml:space="preserve">, </w:t>
      </w:r>
      <w:r>
        <w:rPr>
          <w:rFonts w:cs="Arial"/>
          <w:sz w:val="24"/>
        </w:rPr>
        <w:t>USA</w:t>
      </w:r>
      <w:r w:rsidR="00AB0CC3" w:rsidRPr="00392000">
        <w:rPr>
          <w:rFonts w:cs="Arial"/>
          <w:sz w:val="24"/>
        </w:rPr>
        <w:t>, 1</w:t>
      </w:r>
      <w:r w:rsidR="00BD49A3">
        <w:rPr>
          <w:rFonts w:cs="Arial"/>
          <w:sz w:val="24"/>
        </w:rPr>
        <w:t>7</w:t>
      </w:r>
      <w:r w:rsidR="00AB0CC3" w:rsidRPr="00392000">
        <w:rPr>
          <w:rFonts w:cs="Arial"/>
          <w:sz w:val="24"/>
        </w:rPr>
        <w:t xml:space="preserve"> – </w:t>
      </w:r>
      <w:r>
        <w:rPr>
          <w:rFonts w:cs="Arial"/>
          <w:sz w:val="24"/>
        </w:rPr>
        <w:t>21</w:t>
      </w:r>
      <w:r w:rsidR="00AB0CC3" w:rsidRPr="00392000">
        <w:rPr>
          <w:rFonts w:cs="Arial"/>
          <w:sz w:val="24"/>
        </w:rPr>
        <w:t xml:space="preserve"> </w:t>
      </w:r>
      <w:r w:rsidR="00BD49A3">
        <w:rPr>
          <w:rFonts w:cs="Arial"/>
          <w:sz w:val="24"/>
        </w:rPr>
        <w:t>November</w:t>
      </w:r>
      <w:r w:rsidR="00AB0CC3" w:rsidRPr="00392000">
        <w:rPr>
          <w:rFonts w:cs="Arial"/>
          <w:sz w:val="24"/>
        </w:rPr>
        <w:t xml:space="preserve"> 2025</w:t>
      </w:r>
      <w:r w:rsidR="00BB5B47" w:rsidRPr="00392000">
        <w:rPr>
          <w:rFonts w:cs="Arial"/>
          <w:sz w:val="24"/>
        </w:rPr>
        <w:tab/>
      </w:r>
      <w:r w:rsidR="00541A65" w:rsidRPr="00392000">
        <w:rPr>
          <w:rFonts w:cs="Arial"/>
          <w:sz w:val="24"/>
        </w:rPr>
        <w:tab/>
      </w:r>
    </w:p>
    <w:p w14:paraId="048ED1E1" w14:textId="7D6DB76E" w:rsidR="00524562" w:rsidRPr="00392000" w:rsidRDefault="00524562" w:rsidP="0052456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392000">
        <w:rPr>
          <w:rFonts w:cs="Arial"/>
          <w:b/>
          <w:bCs/>
          <w:sz w:val="24"/>
        </w:rPr>
        <w:t>Agenda item:</w:t>
      </w:r>
      <w:r w:rsidRPr="00392000">
        <w:rPr>
          <w:rFonts w:cs="Arial"/>
          <w:b/>
          <w:bCs/>
          <w:sz w:val="24"/>
        </w:rPr>
        <w:tab/>
        <w:t>8.11.</w:t>
      </w:r>
      <w:r w:rsidR="00413972">
        <w:rPr>
          <w:rFonts w:cs="Arial"/>
          <w:b/>
          <w:bCs/>
          <w:sz w:val="24"/>
        </w:rPr>
        <w:t>3</w:t>
      </w:r>
    </w:p>
    <w:p w14:paraId="40F94D21" w14:textId="6A012D69" w:rsidR="00AB7CC7" w:rsidRPr="00AB7CC7" w:rsidRDefault="00524562" w:rsidP="00AB7CC7">
      <w:pPr>
        <w:spacing w:after="0"/>
        <w:rPr>
          <w:sz w:val="24"/>
          <w:szCs w:val="24"/>
          <w:lang w:val="en-US"/>
        </w:rPr>
      </w:pPr>
      <w:r w:rsidRPr="00392000">
        <w:rPr>
          <w:rFonts w:ascii="Arial" w:hAnsi="Arial" w:cs="Arial"/>
          <w:b/>
          <w:bCs/>
          <w:sz w:val="24"/>
        </w:rPr>
        <w:t>Source:</w:t>
      </w:r>
      <w:r w:rsidRPr="00392000">
        <w:rPr>
          <w:rFonts w:ascii="Arial" w:hAnsi="Arial" w:cs="Arial"/>
          <w:b/>
          <w:bCs/>
          <w:sz w:val="24"/>
        </w:rPr>
        <w:tab/>
      </w:r>
      <w:r w:rsidR="00AB7CC7">
        <w:rPr>
          <w:rFonts w:ascii="Arial" w:hAnsi="Arial" w:cs="Arial"/>
          <w:b/>
          <w:bCs/>
          <w:sz w:val="24"/>
        </w:rPr>
        <w:tab/>
      </w:r>
      <w:r w:rsidR="00AB7CC7">
        <w:rPr>
          <w:rFonts w:ascii="Arial" w:hAnsi="Arial" w:cs="Arial"/>
          <w:b/>
          <w:bCs/>
          <w:sz w:val="24"/>
        </w:rPr>
        <w:tab/>
      </w:r>
      <w:r w:rsidR="00AB7CC7">
        <w:rPr>
          <w:rFonts w:ascii="Arial" w:hAnsi="Arial" w:cs="Arial"/>
          <w:b/>
          <w:bCs/>
          <w:sz w:val="24"/>
        </w:rPr>
        <w:tab/>
      </w:r>
      <w:r w:rsidRPr="00392000">
        <w:rPr>
          <w:rFonts w:ascii="Arial" w:hAnsi="Arial" w:cs="Arial"/>
          <w:b/>
          <w:bCs/>
          <w:sz w:val="24"/>
        </w:rPr>
        <w:t>Nokia</w:t>
      </w:r>
    </w:p>
    <w:p w14:paraId="7616591C" w14:textId="3710B1B9" w:rsidR="00524562" w:rsidRPr="00392000" w:rsidRDefault="00524562" w:rsidP="00D65FB7">
      <w:pPr>
        <w:tabs>
          <w:tab w:val="left" w:pos="1985"/>
        </w:tabs>
        <w:spacing w:after="0"/>
        <w:rPr>
          <w:rFonts w:ascii="Arial" w:hAnsi="Arial" w:cs="Arial"/>
          <w:b/>
          <w:bCs/>
          <w:sz w:val="24"/>
        </w:rPr>
      </w:pPr>
    </w:p>
    <w:p w14:paraId="5265861A" w14:textId="478F4FA8" w:rsidR="00524562" w:rsidRPr="00392000" w:rsidRDefault="00524562" w:rsidP="00524562">
      <w:pPr>
        <w:ind w:left="1985" w:hanging="1985"/>
        <w:rPr>
          <w:rFonts w:ascii="Arial" w:hAnsi="Arial" w:cs="Arial"/>
          <w:b/>
          <w:bCs/>
          <w:sz w:val="24"/>
        </w:rPr>
      </w:pPr>
      <w:r w:rsidRPr="00392000">
        <w:rPr>
          <w:rFonts w:ascii="Arial" w:hAnsi="Arial" w:cs="Arial"/>
          <w:b/>
          <w:bCs/>
          <w:sz w:val="24"/>
        </w:rPr>
        <w:t>Title:</w:t>
      </w:r>
      <w:r w:rsidRPr="00392000">
        <w:rPr>
          <w:rFonts w:ascii="Arial" w:hAnsi="Arial" w:cs="Arial"/>
          <w:b/>
          <w:bCs/>
          <w:sz w:val="24"/>
        </w:rPr>
        <w:tab/>
      </w:r>
      <w:r w:rsidR="00413972">
        <w:rPr>
          <w:rFonts w:ascii="Arial" w:hAnsi="Arial" w:cs="Arial"/>
          <w:b/>
          <w:bCs/>
          <w:sz w:val="24"/>
        </w:rPr>
        <w:t>SBFD – Other Aspects</w:t>
      </w:r>
    </w:p>
    <w:p w14:paraId="1BD661E6" w14:textId="77777777" w:rsidR="00524562" w:rsidRPr="00392000" w:rsidRDefault="00524562" w:rsidP="00524562">
      <w:pPr>
        <w:ind w:left="1985" w:hanging="1985"/>
        <w:rPr>
          <w:rFonts w:ascii="Arial" w:hAnsi="Arial" w:cs="Arial"/>
          <w:b/>
          <w:bCs/>
          <w:sz w:val="24"/>
        </w:rPr>
      </w:pPr>
      <w:r w:rsidRPr="00392000">
        <w:rPr>
          <w:rFonts w:ascii="Arial" w:hAnsi="Arial" w:cs="Arial"/>
          <w:b/>
          <w:bCs/>
          <w:sz w:val="24"/>
        </w:rPr>
        <w:t>WID/SID:</w:t>
      </w:r>
      <w:r w:rsidRPr="00392000">
        <w:rPr>
          <w:rFonts w:ascii="Arial" w:hAnsi="Arial" w:cs="Arial"/>
          <w:b/>
          <w:bCs/>
          <w:sz w:val="24"/>
        </w:rPr>
        <w:tab/>
      </w:r>
      <w:proofErr w:type="spellStart"/>
      <w:r w:rsidRPr="00392000">
        <w:rPr>
          <w:rFonts w:ascii="Arial" w:hAnsi="Arial" w:cs="Arial"/>
          <w:b/>
          <w:bCs/>
          <w:sz w:val="24"/>
        </w:rPr>
        <w:t>NR_duplex_evo</w:t>
      </w:r>
      <w:proofErr w:type="spellEnd"/>
      <w:r w:rsidRPr="00392000">
        <w:rPr>
          <w:rFonts w:ascii="Arial" w:hAnsi="Arial" w:cs="Arial"/>
          <w:b/>
          <w:bCs/>
          <w:sz w:val="24"/>
        </w:rPr>
        <w:t>-Core - Release 19</w:t>
      </w:r>
    </w:p>
    <w:p w14:paraId="0A766EDA" w14:textId="77777777" w:rsidR="00524562" w:rsidRPr="00392000" w:rsidRDefault="00524562" w:rsidP="0052456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392000">
        <w:rPr>
          <w:rFonts w:ascii="Arial" w:hAnsi="Arial" w:cs="Arial"/>
          <w:b/>
          <w:bCs/>
          <w:sz w:val="24"/>
        </w:rPr>
        <w:t>Document for:</w:t>
      </w:r>
      <w:r w:rsidRPr="00392000">
        <w:rPr>
          <w:rFonts w:ascii="Arial" w:hAnsi="Arial" w:cs="Arial"/>
          <w:b/>
          <w:bCs/>
          <w:sz w:val="24"/>
        </w:rPr>
        <w:tab/>
        <w:t>Discussion and Decision</w:t>
      </w:r>
    </w:p>
    <w:p w14:paraId="7F80A425" w14:textId="7A94D183" w:rsidR="008B549E" w:rsidRPr="00013016" w:rsidRDefault="00761C3C" w:rsidP="00761C3C">
      <w:pPr>
        <w:pStyle w:val="Heading9"/>
        <w:rPr>
          <w:lang w:val="en-US" w:eastAsia="en-GB"/>
        </w:rPr>
      </w:pPr>
      <w:bookmarkStart w:id="0" w:name="_Hlk213231058"/>
      <w:r>
        <w:rPr>
          <w:lang w:val="en-US" w:eastAsia="en-GB"/>
        </w:rPr>
        <w:t xml:space="preserve">1. </w:t>
      </w:r>
      <w:r w:rsidR="00013016" w:rsidRPr="00013016">
        <w:rPr>
          <w:lang w:val="en-US" w:eastAsia="en-GB"/>
        </w:rPr>
        <w:t>Support of L1 CLI measurements</w:t>
      </w:r>
    </w:p>
    <w:bookmarkEnd w:id="0"/>
    <w:p w14:paraId="52AB3AAF" w14:textId="1ABB71A3" w:rsidR="00013016" w:rsidRDefault="00013016" w:rsidP="007B57D7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TS 38.300 </w:t>
      </w:r>
      <w:r w:rsidR="007B57D7">
        <w:rPr>
          <w:lang w:val="en-US" w:eastAsia="en-GB"/>
        </w:rPr>
        <w:t>specifications capture</w:t>
      </w:r>
      <w:r>
        <w:rPr>
          <w:lang w:val="en-US" w:eastAsia="en-GB"/>
        </w:rPr>
        <w:t xml:space="preserve"> the newly introduced L1-based CLI measurements specified in Rel-19 for SBFD operation</w:t>
      </w:r>
      <w:r w:rsidRPr="003747CE">
        <w:rPr>
          <w:lang w:val="en-US" w:eastAsia="en-GB"/>
        </w:rPr>
        <w:t>.</w:t>
      </w:r>
      <w:r>
        <w:rPr>
          <w:lang w:val="en-US" w:eastAsia="en-GB"/>
        </w:rPr>
        <w:t xml:space="preserve"> Current version of Section 17.2 Cross-Link Interference Management describes the L1-based UE-to-UE CLI reporting as an SBFD specific feature. However, according to the RAN1 agreement in RAN1#121, the L1-based reporting is also supported for UEs not configured with SBFD symbols, i.e., it is supported for legacy UEs:</w:t>
      </w:r>
    </w:p>
    <w:tbl>
      <w:tblPr>
        <w:tblStyle w:val="TableGridLight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13016" w14:paraId="6CE1BA74" w14:textId="77777777" w:rsidTr="006C540D">
        <w:tc>
          <w:tcPr>
            <w:tcW w:w="9631" w:type="dxa"/>
          </w:tcPr>
          <w:p w14:paraId="0DF73A2C" w14:textId="77777777" w:rsidR="00013016" w:rsidRDefault="00013016">
            <w:pPr>
              <w:spacing w:after="0"/>
              <w:rPr>
                <w:rFonts w:ascii="Times" w:eastAsia="Batang" w:hAnsi="Times"/>
                <w:b/>
                <w:bCs/>
              </w:rPr>
            </w:pPr>
            <w:r w:rsidRPr="00635714"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14:paraId="1F66DCAB" w14:textId="77777777" w:rsidR="00761C3C" w:rsidRPr="00635714" w:rsidRDefault="00761C3C">
            <w:pPr>
              <w:spacing w:after="0"/>
              <w:rPr>
                <w:rFonts w:ascii="Times" w:eastAsia="Batang" w:hAnsi="Times"/>
                <w:b/>
                <w:bCs/>
              </w:rPr>
            </w:pPr>
          </w:p>
          <w:p w14:paraId="607F615B" w14:textId="77777777" w:rsidR="00013016" w:rsidRPr="00635714" w:rsidRDefault="00013016">
            <w:pPr>
              <w:spacing w:after="0"/>
              <w:rPr>
                <w:rFonts w:ascii="Times" w:eastAsia="Batang" w:hAnsi="Times"/>
              </w:rPr>
            </w:pPr>
            <w:r w:rsidRPr="00635714">
              <w:rPr>
                <w:rFonts w:ascii="Times" w:eastAsia="Batang" w:hAnsi="Times"/>
              </w:rPr>
              <w:t xml:space="preserve">For a CSI report associated with periodic/semi-persistent SRS-RSRP measurement resources or CLI-RSSI measurement resources, the valid symbol type for CSI derivation configured in </w:t>
            </w:r>
            <w:r w:rsidRPr="00635714">
              <w:rPr>
                <w:rFonts w:ascii="Times" w:eastAsia="Batang" w:hAnsi="Times"/>
                <w:i/>
                <w:iCs/>
              </w:rPr>
              <w:t>CSI-</w:t>
            </w:r>
            <w:proofErr w:type="spellStart"/>
            <w:r w:rsidRPr="00635714">
              <w:rPr>
                <w:rFonts w:ascii="Times" w:eastAsia="Batang" w:hAnsi="Times"/>
                <w:i/>
                <w:iCs/>
              </w:rPr>
              <w:t>ReportConfig</w:t>
            </w:r>
            <w:proofErr w:type="spellEnd"/>
            <w:r w:rsidRPr="00635714">
              <w:rPr>
                <w:rFonts w:ascii="Times" w:eastAsia="Batang" w:hAnsi="Times"/>
              </w:rPr>
              <w:t xml:space="preserve"> is applicable for L1 UE-to-UE CLI measurement and reporting </w:t>
            </w:r>
            <w:r w:rsidRPr="00635714">
              <w:rPr>
                <w:rFonts w:ascii="Times" w:eastAsia="Batang" w:hAnsi="Times"/>
                <w:szCs w:val="24"/>
              </w:rPr>
              <w:t xml:space="preserve">if </w:t>
            </w:r>
            <w:r w:rsidRPr="00635714">
              <w:rPr>
                <w:rFonts w:ascii="Times" w:hAnsi="Times"/>
                <w:szCs w:val="24"/>
              </w:rPr>
              <w:t>SBFD symbols are configured for the UE</w:t>
            </w:r>
          </w:p>
          <w:p w14:paraId="11C6C2D1" w14:textId="77777777" w:rsidR="00013016" w:rsidRPr="00635714" w:rsidRDefault="00013016" w:rsidP="00FB2B1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" w:eastAsia="Batang" w:hAnsi="Times" w:cs="Times"/>
                <w:lang w:eastAsia="x-none"/>
              </w:rPr>
            </w:pPr>
            <w:r w:rsidRPr="00635714">
              <w:rPr>
                <w:rFonts w:ascii="Times" w:eastAsia="Batang" w:hAnsi="Times" w:cs="Times"/>
                <w:lang w:eastAsia="x-none"/>
              </w:rPr>
              <w:t xml:space="preserve">UE shall perform L1 UE-to-UE CLI measurement based on the valid symbol type configured in </w:t>
            </w:r>
            <w:r w:rsidRPr="00635714">
              <w:rPr>
                <w:rFonts w:ascii="Times" w:eastAsia="Batang" w:hAnsi="Times" w:cs="Times"/>
                <w:i/>
                <w:iCs/>
                <w:lang w:eastAsia="x-none"/>
              </w:rPr>
              <w:t>CSI-</w:t>
            </w:r>
            <w:proofErr w:type="spellStart"/>
            <w:r w:rsidRPr="00635714">
              <w:rPr>
                <w:rFonts w:ascii="Times" w:eastAsia="Batang" w:hAnsi="Times" w:cs="Times"/>
                <w:i/>
                <w:iCs/>
                <w:lang w:eastAsia="x-none"/>
              </w:rPr>
              <w:t>ReportConfig</w:t>
            </w:r>
            <w:proofErr w:type="spellEnd"/>
          </w:p>
          <w:p w14:paraId="112C8ED7" w14:textId="77777777" w:rsidR="00013016" w:rsidRPr="00635714" w:rsidRDefault="00013016">
            <w:pPr>
              <w:spacing w:after="0"/>
              <w:rPr>
                <w:rFonts w:ascii="Times" w:eastAsia="SimSun" w:hAnsi="Times"/>
                <w:szCs w:val="24"/>
              </w:rPr>
            </w:pPr>
            <w:r>
              <w:rPr>
                <w:rFonts w:ascii="Times" w:hAnsi="Times"/>
                <w:szCs w:val="24"/>
              </w:rPr>
              <w:br/>
            </w:r>
            <w:r w:rsidRPr="00635714">
              <w:rPr>
                <w:rFonts w:ascii="Times" w:hAnsi="Times"/>
                <w:szCs w:val="24"/>
              </w:rPr>
              <w:t xml:space="preserve">The valid symbol type does not apply for a UE </w:t>
            </w:r>
            <w:r w:rsidRPr="00635714">
              <w:rPr>
                <w:rFonts w:ascii="Times" w:eastAsia="Batang" w:hAnsi="Times"/>
                <w:szCs w:val="24"/>
              </w:rPr>
              <w:t xml:space="preserve">if </w:t>
            </w:r>
            <w:r w:rsidRPr="00635714">
              <w:rPr>
                <w:rFonts w:ascii="Times" w:hAnsi="Times"/>
                <w:szCs w:val="24"/>
              </w:rPr>
              <w:t xml:space="preserve">SBFD symbols are not configured for the UE </w:t>
            </w:r>
          </w:p>
          <w:p w14:paraId="75708972" w14:textId="77777777" w:rsidR="00013016" w:rsidRPr="00635714" w:rsidRDefault="00013016" w:rsidP="00FB2B1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" w:hAnsi="Times" w:cs="Times"/>
                <w:szCs w:val="24"/>
                <w:lang w:eastAsia="x-none"/>
              </w:rPr>
            </w:pPr>
            <w:r w:rsidRPr="00635714">
              <w:rPr>
                <w:rFonts w:ascii="Times" w:hAnsi="Times" w:cs="Times"/>
                <w:szCs w:val="24"/>
                <w:lang w:eastAsia="x-none"/>
              </w:rPr>
              <w:t xml:space="preserve">UE shall perform L1 UE-to-UE CLI measurement </w:t>
            </w:r>
            <w:r w:rsidRPr="00635714">
              <w:rPr>
                <w:rFonts w:ascii="Times" w:eastAsia="Batang" w:hAnsi="Times" w:cs="Times"/>
                <w:szCs w:val="24"/>
                <w:lang w:eastAsia="x-none"/>
              </w:rPr>
              <w:t xml:space="preserve">based on the configuration provided in </w:t>
            </w:r>
            <w:r w:rsidRPr="00635714">
              <w:rPr>
                <w:rFonts w:ascii="Times" w:eastAsia="Batang" w:hAnsi="Times" w:cs="Times"/>
                <w:i/>
                <w:iCs/>
                <w:szCs w:val="24"/>
                <w:lang w:eastAsia="x-none"/>
              </w:rPr>
              <w:t>CSI-</w:t>
            </w:r>
            <w:proofErr w:type="spellStart"/>
            <w:r w:rsidRPr="00635714">
              <w:rPr>
                <w:rFonts w:ascii="Times" w:eastAsia="Batang" w:hAnsi="Times" w:cs="Times"/>
                <w:i/>
                <w:iCs/>
                <w:szCs w:val="24"/>
                <w:lang w:eastAsia="x-none"/>
              </w:rPr>
              <w:t>ResourceConfig</w:t>
            </w:r>
            <w:proofErr w:type="spellEnd"/>
            <w:r w:rsidRPr="00635714">
              <w:rPr>
                <w:rFonts w:ascii="Times" w:eastAsia="Batang" w:hAnsi="Times" w:cs="Times"/>
                <w:szCs w:val="24"/>
                <w:lang w:eastAsia="x-none"/>
              </w:rPr>
              <w:t xml:space="preserve"> indicated by </w:t>
            </w:r>
            <w:r w:rsidRPr="00635714">
              <w:rPr>
                <w:rFonts w:ascii="Times" w:eastAsia="Batang" w:hAnsi="Times" w:cs="Times"/>
                <w:i/>
                <w:iCs/>
                <w:szCs w:val="24"/>
                <w:lang w:eastAsia="x-none"/>
              </w:rPr>
              <w:t>CSI-</w:t>
            </w:r>
            <w:proofErr w:type="spellStart"/>
            <w:r w:rsidRPr="00635714">
              <w:rPr>
                <w:rFonts w:ascii="Times" w:eastAsia="Batang" w:hAnsi="Times" w:cs="Times"/>
                <w:i/>
                <w:iCs/>
                <w:szCs w:val="24"/>
                <w:lang w:eastAsia="x-none"/>
              </w:rPr>
              <w:t>ReportConfig</w:t>
            </w:r>
            <w:proofErr w:type="spellEnd"/>
            <w:r>
              <w:rPr>
                <w:rFonts w:ascii="Times" w:eastAsia="Batang" w:hAnsi="Times" w:cs="Times"/>
                <w:i/>
                <w:iCs/>
                <w:szCs w:val="24"/>
                <w:lang w:eastAsia="x-none"/>
              </w:rPr>
              <w:br/>
            </w:r>
          </w:p>
          <w:p w14:paraId="6490A241" w14:textId="77777777" w:rsidR="00013016" w:rsidRDefault="00013016">
            <w:pPr>
              <w:spacing w:after="0"/>
              <w:rPr>
                <w:rFonts w:ascii="Times" w:hAnsi="Times"/>
                <w:szCs w:val="24"/>
              </w:rPr>
            </w:pPr>
            <w:r w:rsidRPr="00635714">
              <w:rPr>
                <w:rFonts w:ascii="Times" w:hAnsi="Times"/>
                <w:szCs w:val="24"/>
              </w:rPr>
              <w:t>FG 60-1 is not the p</w:t>
            </w:r>
            <w:r w:rsidRPr="00635714">
              <w:rPr>
                <w:rFonts w:ascii="Times" w:hAnsi="Times"/>
                <w:szCs w:val="24"/>
                <w:lang w:eastAsia="ko-KR"/>
              </w:rPr>
              <w:t>rer</w:t>
            </w:r>
            <w:r w:rsidRPr="00635714">
              <w:rPr>
                <w:rFonts w:ascii="Times" w:hAnsi="Times"/>
                <w:szCs w:val="24"/>
              </w:rPr>
              <w:t>equisite of FG 60-8 and FG60-9</w:t>
            </w:r>
          </w:p>
          <w:p w14:paraId="7955D538" w14:textId="77777777" w:rsidR="00761C3C" w:rsidRPr="007B706C" w:rsidRDefault="00761C3C">
            <w:pPr>
              <w:spacing w:after="0"/>
              <w:rPr>
                <w:rFonts w:ascii="Times" w:hAnsi="Times"/>
                <w:szCs w:val="24"/>
              </w:rPr>
            </w:pPr>
          </w:p>
        </w:tc>
      </w:tr>
    </w:tbl>
    <w:p w14:paraId="2ABAF0BF" w14:textId="77777777" w:rsidR="00013016" w:rsidRDefault="00013016" w:rsidP="00013016">
      <w:pPr>
        <w:rPr>
          <w:lang w:val="en-US" w:eastAsia="en-GB"/>
        </w:rPr>
      </w:pPr>
    </w:p>
    <w:p w14:paraId="60B2ABEC" w14:textId="77777777" w:rsidR="00013016" w:rsidRDefault="00013016" w:rsidP="007B57D7">
      <w:pPr>
        <w:jc w:val="both"/>
        <w:rPr>
          <w:lang w:val="en-US" w:eastAsia="en-GB"/>
        </w:rPr>
      </w:pPr>
      <w:r>
        <w:rPr>
          <w:lang w:val="en-US" w:eastAsia="en-GB"/>
        </w:rPr>
        <w:t>Therefore, we suggest updating the current description in Section 17.2 as follows: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13016" w14:paraId="0F38217B" w14:textId="77777777" w:rsidTr="00761C3C">
        <w:tc>
          <w:tcPr>
            <w:tcW w:w="9631" w:type="dxa"/>
          </w:tcPr>
          <w:p w14:paraId="417A6316" w14:textId="653F8009" w:rsidR="00013016" w:rsidRPr="00373A36" w:rsidRDefault="00013016">
            <w:pPr>
              <w:spacing w:after="160" w:line="278" w:lineRule="auto"/>
              <w:rPr>
                <w:lang w:val="en-US" w:eastAsia="en-GB"/>
              </w:rPr>
            </w:pPr>
            <w:r w:rsidRPr="00373A36">
              <w:t>Two types of UE-to-UE CLI reporting are supported</w:t>
            </w:r>
            <w:del w:id="1" w:author="Nokia (Subin)" w:date="2025-11-07T09:47:00Z" w16du:dateUtc="2025-11-07T07:47:00Z">
              <w:r w:rsidRPr="00373A36">
                <w:delText xml:space="preserve"> </w:delText>
              </w:r>
              <w:r w:rsidRPr="00CF071B">
                <w:delText>in case of Sub-Band Full Duplex (SBFD) operation</w:delText>
              </w:r>
            </w:del>
            <w:r w:rsidRPr="00373A36">
              <w:t xml:space="preserve">: L1-based reporting and L3-based reporting. </w:t>
            </w:r>
            <w:bookmarkStart w:id="2" w:name="OLE_LINK30"/>
            <w:r w:rsidRPr="00373A36">
              <w:t>A UE is not expected to be configured with both L1 CLI measurement and reporting and L3 CLI measurement and reporting simultaneously.</w:t>
            </w:r>
            <w:bookmarkEnd w:id="2"/>
          </w:p>
        </w:tc>
      </w:tr>
    </w:tbl>
    <w:p w14:paraId="77692108" w14:textId="77777777" w:rsidR="00013016" w:rsidRDefault="00013016" w:rsidP="00013016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3E38E9BB" w14:textId="77777777" w:rsidR="00637128" w:rsidRDefault="00637128" w:rsidP="00637128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286B80E1" w14:textId="77777777" w:rsidR="00637128" w:rsidRDefault="00637128" w:rsidP="00637128">
      <w:pPr>
        <w:autoSpaceDE w:val="0"/>
        <w:autoSpaceDN w:val="0"/>
        <w:adjustRightInd w:val="0"/>
        <w:spacing w:after="0"/>
        <w:jc w:val="both"/>
        <w:rPr>
          <w:b/>
          <w:bCs/>
        </w:rPr>
      </w:pPr>
      <w:r w:rsidRPr="00D6292C">
        <w:rPr>
          <w:b/>
        </w:rPr>
        <w:t xml:space="preserve">Proposal </w:t>
      </w:r>
      <w:r>
        <w:rPr>
          <w:b/>
          <w:bCs/>
        </w:rPr>
        <w:t>1</w:t>
      </w:r>
      <w:r>
        <w:t xml:space="preserve">: </w:t>
      </w:r>
      <w:r w:rsidRPr="00CE40DF">
        <w:rPr>
          <w:b/>
          <w:bCs/>
        </w:rPr>
        <w:t xml:space="preserve">Update the </w:t>
      </w:r>
      <w:r>
        <w:rPr>
          <w:b/>
          <w:bCs/>
        </w:rPr>
        <w:t xml:space="preserve">Section 17.2 of TS 38.300 to capture the support of L1-based reporting for TDD and SBFD: </w:t>
      </w:r>
      <w:r w:rsidRPr="002815E9">
        <w:rPr>
          <w:b/>
          <w:bCs/>
        </w:rPr>
        <w:t xml:space="preserve">Two types of UE-to-UE CLI reporting are supported </w:t>
      </w:r>
      <w:r w:rsidRPr="00A9413A">
        <w:rPr>
          <w:b/>
          <w:bCs/>
          <w:strike/>
          <w:color w:val="FF0000"/>
        </w:rPr>
        <w:t>in case of Sub-Band Full Duplex (SBFD) operation</w:t>
      </w:r>
      <w:r w:rsidRPr="002815E9">
        <w:rPr>
          <w:b/>
          <w:bCs/>
        </w:rPr>
        <w:t>: L1-based reporting and L3-based reporting. A UE is not expected to be configured with both L1 CLI measurement and reporting and L3 CLI measurement and reporting simultaneously.</w:t>
      </w:r>
      <w:r>
        <w:rPr>
          <w:b/>
          <w:bCs/>
        </w:rPr>
        <w:t xml:space="preserve"> </w:t>
      </w:r>
    </w:p>
    <w:p w14:paraId="6A9DAE69" w14:textId="77777777" w:rsidR="00637128" w:rsidRDefault="00637128" w:rsidP="00013016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0F04C9AF" w14:textId="3619F6CF" w:rsidR="00B76ED7" w:rsidRDefault="00B76ED7" w:rsidP="00E301E5">
      <w:pPr>
        <w:pStyle w:val="Heading9"/>
        <w:rPr>
          <w:lang w:eastAsia="zh-CN"/>
        </w:rPr>
      </w:pPr>
      <w:proofErr w:type="gramStart"/>
      <w:r>
        <w:rPr>
          <w:lang w:eastAsia="zh-CN"/>
        </w:rPr>
        <w:t>2</w:t>
      </w:r>
      <w:r w:rsidR="005917C6">
        <w:rPr>
          <w:lang w:eastAsia="zh-CN"/>
        </w:rPr>
        <w:t xml:space="preserve"> </w:t>
      </w:r>
      <w:r>
        <w:rPr>
          <w:lang w:eastAsia="zh-CN"/>
        </w:rPr>
        <w:t xml:space="preserve"> SBFD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frequency location configuration</w:t>
      </w:r>
    </w:p>
    <w:p w14:paraId="75889996" w14:textId="17ABFD7E" w:rsidR="00233BEB" w:rsidRPr="002F5768" w:rsidRDefault="00E301E5" w:rsidP="007B57D7">
      <w:pPr>
        <w:jc w:val="both"/>
        <w:rPr>
          <w:lang w:eastAsia="zh-CN"/>
        </w:rPr>
      </w:pPr>
      <w:r>
        <w:rPr>
          <w:lang w:eastAsia="zh-CN"/>
        </w:rPr>
        <w:t>RAN1 s</w:t>
      </w:r>
      <w:r w:rsidR="00233BEB" w:rsidRPr="002F5768">
        <w:rPr>
          <w:lang w:eastAsia="zh-CN"/>
        </w:rPr>
        <w:t>en</w:t>
      </w:r>
      <w:r>
        <w:rPr>
          <w:lang w:eastAsia="zh-CN"/>
        </w:rPr>
        <w:t>t</w:t>
      </w:r>
      <w:r w:rsidR="00233BEB" w:rsidRPr="002F5768">
        <w:rPr>
          <w:lang w:eastAsia="zh-CN"/>
        </w:rPr>
        <w:t xml:space="preserve"> an LS to RAN2 </w:t>
      </w:r>
      <w:r w:rsidR="007F2D82">
        <w:rPr>
          <w:lang w:eastAsia="zh-CN"/>
        </w:rPr>
        <w:t xml:space="preserve">in </w:t>
      </w:r>
      <w:r w:rsidR="007F2D82" w:rsidRPr="007F2D82">
        <w:rPr>
          <w:lang w:eastAsia="zh-CN"/>
        </w:rPr>
        <w:t>R1-2508108</w:t>
      </w:r>
      <w:r w:rsidR="007F2D82">
        <w:rPr>
          <w:lang w:eastAsia="zh-CN"/>
        </w:rPr>
        <w:t xml:space="preserve"> </w:t>
      </w:r>
      <w:r w:rsidR="00233BEB" w:rsidRPr="002F5768">
        <w:rPr>
          <w:lang w:eastAsia="zh-CN"/>
        </w:rPr>
        <w:t xml:space="preserve">to inform that the assumptions of </w:t>
      </w:r>
      <w:proofErr w:type="spellStart"/>
      <w:r w:rsidR="00233BEB" w:rsidRPr="002F5768">
        <w:rPr>
          <w:i/>
          <w:iCs/>
          <w:lang w:eastAsia="zh-CN"/>
        </w:rPr>
        <w:t>firstDL-subbandlocationAndBandwidth</w:t>
      </w:r>
      <w:proofErr w:type="spellEnd"/>
      <w:r w:rsidR="00233BEB" w:rsidRPr="002F5768">
        <w:rPr>
          <w:lang w:eastAsia="zh-CN"/>
        </w:rPr>
        <w:t xml:space="preserve">, </w:t>
      </w:r>
      <w:proofErr w:type="spellStart"/>
      <w:r w:rsidR="00233BEB" w:rsidRPr="002F5768">
        <w:rPr>
          <w:i/>
          <w:iCs/>
          <w:lang w:eastAsia="zh-CN"/>
        </w:rPr>
        <w:t>secondDL-subbandlocationAndBandwidth</w:t>
      </w:r>
      <w:proofErr w:type="spellEnd"/>
      <w:r w:rsidR="00233BEB" w:rsidRPr="002F5768">
        <w:rPr>
          <w:lang w:eastAsia="zh-CN"/>
        </w:rPr>
        <w:t xml:space="preserve"> and </w:t>
      </w:r>
      <w:r w:rsidR="00233BEB" w:rsidRPr="002F5768">
        <w:rPr>
          <w:i/>
          <w:iCs/>
          <w:lang w:eastAsia="zh-CN"/>
        </w:rPr>
        <w:t>ul-</w:t>
      </w:r>
      <w:proofErr w:type="spellStart"/>
      <w:r w:rsidR="00233BEB" w:rsidRPr="002F5768">
        <w:rPr>
          <w:i/>
          <w:iCs/>
          <w:lang w:eastAsia="zh-CN"/>
        </w:rPr>
        <w:t>subbandlocationAndBandwidth</w:t>
      </w:r>
      <w:proofErr w:type="spellEnd"/>
      <w:r w:rsidR="00233BEB" w:rsidRPr="002F5768">
        <w:rPr>
          <w:lang w:eastAsia="zh-CN"/>
        </w:rPr>
        <w:t xml:space="preserve"> highlighted below are described in TS 38.213, clause 11.1 instead of clause 12.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33BEB" w:rsidRPr="002F5768" w14:paraId="4869839A" w14:textId="77777777">
        <w:tc>
          <w:tcPr>
            <w:tcW w:w="5000" w:type="pct"/>
            <w:hideMark/>
          </w:tcPr>
          <w:p w14:paraId="147901D6" w14:textId="77777777" w:rsidR="00233BEB" w:rsidRPr="00A31DBF" w:rsidRDefault="00233BEB">
            <w:pPr>
              <w:widowControl w:val="0"/>
              <w:rPr>
                <w:rFonts w:eastAsia="SimSun"/>
                <w:b/>
                <w:i/>
                <w:kern w:val="2"/>
                <w:lang w:eastAsia="zh-CN"/>
              </w:rPr>
            </w:pPr>
            <w:proofErr w:type="spellStart"/>
            <w:r w:rsidRPr="00A31DBF">
              <w:rPr>
                <w:rFonts w:eastAsia="SimSun"/>
                <w:b/>
                <w:i/>
                <w:kern w:val="2"/>
                <w:lang w:eastAsia="zh-CN"/>
              </w:rPr>
              <w:t>firstDL-subbandlocationAndBandwidth</w:t>
            </w:r>
            <w:proofErr w:type="spellEnd"/>
          </w:p>
          <w:p w14:paraId="0148296A" w14:textId="77777777" w:rsidR="00233BEB" w:rsidRPr="00A31DBF" w:rsidRDefault="00233BEB">
            <w:pPr>
              <w:widowControl w:val="0"/>
              <w:rPr>
                <w:rFonts w:eastAsia="SimSun"/>
                <w:b/>
                <w:i/>
                <w:kern w:val="2"/>
                <w:lang w:eastAsia="zh-CN"/>
              </w:rPr>
            </w:pP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Configures frequency domain location and bandwidth of the first DL </w:t>
            </w:r>
            <w:proofErr w:type="spellStart"/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>subband</w:t>
            </w:r>
            <w:proofErr w:type="spellEnd"/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. The value of the field shall be </w:t>
            </w: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lastRenderedPageBreak/>
              <w:t xml:space="preserve">interpreted as resource indicator value (RIV) as defined in TS 38.214 </w:t>
            </w:r>
            <w:r w:rsidRPr="00EB47CD">
              <w:rPr>
                <w:rFonts w:eastAsia="SimSun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 The network does not configure this field for UL carriers.</w:t>
            </w:r>
          </w:p>
        </w:tc>
      </w:tr>
      <w:tr w:rsidR="00233BEB" w:rsidRPr="002F5768" w14:paraId="5305560D" w14:textId="77777777">
        <w:tc>
          <w:tcPr>
            <w:tcW w:w="5000" w:type="pct"/>
            <w:hideMark/>
          </w:tcPr>
          <w:p w14:paraId="12EA785A" w14:textId="77777777" w:rsidR="00233BEB" w:rsidRPr="00A31DBF" w:rsidRDefault="00233BEB">
            <w:pPr>
              <w:widowControl w:val="0"/>
              <w:rPr>
                <w:rFonts w:eastAsia="SimSun"/>
                <w:b/>
                <w:i/>
                <w:kern w:val="2"/>
                <w:lang w:eastAsia="zh-CN"/>
              </w:rPr>
            </w:pPr>
            <w:proofErr w:type="spellStart"/>
            <w:r w:rsidRPr="00A31DBF">
              <w:rPr>
                <w:rFonts w:eastAsia="SimSun"/>
                <w:b/>
                <w:i/>
                <w:kern w:val="2"/>
                <w:lang w:eastAsia="zh-CN"/>
              </w:rPr>
              <w:lastRenderedPageBreak/>
              <w:t>secondDL-subbandlocationAndBandwidth</w:t>
            </w:r>
            <w:proofErr w:type="spellEnd"/>
          </w:p>
          <w:p w14:paraId="4817C5A0" w14:textId="77777777" w:rsidR="00233BEB" w:rsidRPr="00A31DBF" w:rsidRDefault="00233BEB">
            <w:pPr>
              <w:widowControl w:val="0"/>
              <w:rPr>
                <w:rFonts w:eastAsia="SimSun"/>
                <w:b/>
                <w:i/>
                <w:kern w:val="2"/>
                <w:lang w:eastAsia="zh-CN"/>
              </w:rPr>
            </w:pP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Configures frequency domain location and bandwidth of the second DL </w:t>
            </w:r>
            <w:proofErr w:type="spellStart"/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>subband</w:t>
            </w:r>
            <w:proofErr w:type="spellEnd"/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. The value of the field shall be interpreted as resource indicator value (RIV) as defined in TS 38.214 </w:t>
            </w:r>
            <w:r w:rsidRPr="00EB47CD">
              <w:rPr>
                <w:rFonts w:eastAsia="SimSun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 The network does not configure this field for UL carriers.</w:t>
            </w:r>
          </w:p>
        </w:tc>
      </w:tr>
      <w:tr w:rsidR="00233BEB" w:rsidRPr="002F5768" w14:paraId="676BD412" w14:textId="77777777">
        <w:tc>
          <w:tcPr>
            <w:tcW w:w="5000" w:type="pct"/>
            <w:hideMark/>
          </w:tcPr>
          <w:p w14:paraId="0EC32324" w14:textId="77777777" w:rsidR="00233BEB" w:rsidRPr="00A31DBF" w:rsidRDefault="00233BEB">
            <w:pPr>
              <w:widowControl w:val="0"/>
              <w:rPr>
                <w:rFonts w:eastAsia="SimSun"/>
                <w:b/>
                <w:i/>
                <w:kern w:val="2"/>
                <w:lang w:eastAsia="zh-CN"/>
              </w:rPr>
            </w:pPr>
            <w:r w:rsidRPr="00A31DBF">
              <w:rPr>
                <w:rFonts w:eastAsia="SimSun"/>
                <w:b/>
                <w:i/>
                <w:kern w:val="2"/>
                <w:lang w:eastAsia="zh-CN"/>
              </w:rPr>
              <w:t>ul-</w:t>
            </w:r>
            <w:proofErr w:type="spellStart"/>
            <w:r w:rsidRPr="00A31DBF">
              <w:rPr>
                <w:rFonts w:eastAsia="SimSun"/>
                <w:b/>
                <w:i/>
                <w:kern w:val="2"/>
                <w:lang w:eastAsia="zh-CN"/>
              </w:rPr>
              <w:t>subbandlocationAndBandwidth</w:t>
            </w:r>
            <w:proofErr w:type="spellEnd"/>
          </w:p>
          <w:p w14:paraId="6F27DD90" w14:textId="77777777" w:rsidR="00233BEB" w:rsidRPr="00A31DBF" w:rsidRDefault="00233BEB">
            <w:pPr>
              <w:widowControl w:val="0"/>
              <w:rPr>
                <w:rFonts w:eastAsia="SimSun"/>
                <w:bCs/>
                <w:iCs/>
                <w:kern w:val="2"/>
                <w:lang w:eastAsia="zh-CN"/>
              </w:rPr>
            </w:pP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Configures frequency domain location and bandwidth of UL </w:t>
            </w:r>
            <w:proofErr w:type="spellStart"/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>subband</w:t>
            </w:r>
            <w:proofErr w:type="spellEnd"/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. The value of the field shall be interpreted as resource indicator value (RIV) as defined in TS 38.214 </w:t>
            </w:r>
            <w:r w:rsidRPr="00EB47CD">
              <w:rPr>
                <w:rFonts w:eastAsia="SimSun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 The network does not configure this field for DL carriers.</w:t>
            </w:r>
          </w:p>
        </w:tc>
      </w:tr>
    </w:tbl>
    <w:p w14:paraId="0A28A728" w14:textId="77777777" w:rsidR="00B76ED7" w:rsidRDefault="00B76ED7" w:rsidP="00B76ED7">
      <w:pPr>
        <w:rPr>
          <w:lang w:eastAsia="zh-CN"/>
        </w:rPr>
      </w:pPr>
    </w:p>
    <w:p w14:paraId="4D51A935" w14:textId="25341D65" w:rsidR="00B76ED7" w:rsidRDefault="00212241" w:rsidP="00B76ED7">
      <w:pPr>
        <w:rPr>
          <w:b/>
          <w:bCs/>
          <w:i/>
          <w:iCs/>
          <w:lang w:eastAsia="zh-CN"/>
        </w:rPr>
      </w:pPr>
      <w:r w:rsidRPr="003447C3">
        <w:rPr>
          <w:b/>
          <w:bCs/>
          <w:lang w:eastAsia="zh-CN"/>
        </w:rPr>
        <w:t xml:space="preserve">Proposal 2: </w:t>
      </w:r>
      <w:r w:rsidR="00A97CCA" w:rsidRPr="003447C3">
        <w:rPr>
          <w:b/>
          <w:bCs/>
          <w:lang w:eastAsia="zh-CN"/>
        </w:rPr>
        <w:t xml:space="preserve"> Replace clause 12 with clause 11.1 in the field description of the </w:t>
      </w:r>
      <w:proofErr w:type="spellStart"/>
      <w:r w:rsidR="003447C3" w:rsidRPr="003447C3">
        <w:rPr>
          <w:b/>
          <w:bCs/>
          <w:i/>
          <w:iCs/>
          <w:lang w:eastAsia="zh-CN"/>
        </w:rPr>
        <w:t>firstDL-subbandlocationAndBandwidth</w:t>
      </w:r>
      <w:proofErr w:type="spellEnd"/>
      <w:r w:rsidR="003447C3" w:rsidRPr="003447C3">
        <w:rPr>
          <w:b/>
          <w:bCs/>
          <w:lang w:eastAsia="zh-CN"/>
        </w:rPr>
        <w:t xml:space="preserve">, </w:t>
      </w:r>
      <w:proofErr w:type="spellStart"/>
      <w:r w:rsidR="003447C3" w:rsidRPr="003447C3">
        <w:rPr>
          <w:b/>
          <w:bCs/>
          <w:i/>
          <w:iCs/>
          <w:lang w:eastAsia="zh-CN"/>
        </w:rPr>
        <w:t>secondDL-subbandlocationAndBandwidth</w:t>
      </w:r>
      <w:proofErr w:type="spellEnd"/>
      <w:r w:rsidR="003447C3" w:rsidRPr="003447C3">
        <w:rPr>
          <w:b/>
          <w:bCs/>
          <w:lang w:eastAsia="zh-CN"/>
        </w:rPr>
        <w:t xml:space="preserve"> and </w:t>
      </w:r>
      <w:r w:rsidR="003447C3" w:rsidRPr="003447C3">
        <w:rPr>
          <w:b/>
          <w:bCs/>
          <w:i/>
          <w:iCs/>
          <w:lang w:eastAsia="zh-CN"/>
        </w:rPr>
        <w:t>ul-</w:t>
      </w:r>
      <w:proofErr w:type="spellStart"/>
      <w:r w:rsidR="003447C3" w:rsidRPr="003447C3">
        <w:rPr>
          <w:b/>
          <w:bCs/>
          <w:i/>
          <w:iCs/>
          <w:lang w:eastAsia="zh-CN"/>
        </w:rPr>
        <w:t>subbandlocationAndBandwidth</w:t>
      </w:r>
      <w:proofErr w:type="spellEnd"/>
      <w:r w:rsidR="003447C3" w:rsidRPr="003447C3">
        <w:rPr>
          <w:b/>
          <w:bCs/>
          <w:i/>
          <w:iCs/>
          <w:lang w:eastAsia="zh-CN"/>
        </w:rPr>
        <w:t>.</w:t>
      </w:r>
    </w:p>
    <w:p w14:paraId="1FB7B444" w14:textId="77777777" w:rsidR="00B21B65" w:rsidRDefault="00B21B65" w:rsidP="00B76ED7">
      <w:pPr>
        <w:rPr>
          <w:b/>
          <w:bCs/>
          <w:i/>
          <w:iCs/>
          <w:lang w:eastAsia="zh-CN"/>
        </w:rPr>
      </w:pPr>
    </w:p>
    <w:p w14:paraId="2F818EAA" w14:textId="382EE771" w:rsidR="00B21B65" w:rsidRDefault="00B21B65" w:rsidP="00B21B65">
      <w:pPr>
        <w:pStyle w:val="Heading9"/>
        <w:rPr>
          <w:lang w:eastAsia="zh-CN"/>
        </w:rPr>
      </w:pPr>
      <w:r>
        <w:rPr>
          <w:lang w:eastAsia="zh-CN"/>
        </w:rPr>
        <w:t>3. Symbol Type</w:t>
      </w:r>
    </w:p>
    <w:p w14:paraId="33652719" w14:textId="65EA7B7C" w:rsidR="00CB448A" w:rsidRDefault="00665075" w:rsidP="00323004">
      <w:pPr>
        <w:jc w:val="both"/>
        <w:rPr>
          <w:lang w:eastAsia="zh-CN"/>
        </w:rPr>
      </w:pPr>
      <w:r>
        <w:rPr>
          <w:lang w:eastAsia="zh-CN"/>
        </w:rPr>
        <w:t>RAN1 introdu</w:t>
      </w:r>
      <w:r w:rsidR="0064256B">
        <w:rPr>
          <w:lang w:eastAsia="zh-CN"/>
        </w:rPr>
        <w:t>ce</w:t>
      </w:r>
      <w:r w:rsidR="008561D2">
        <w:rPr>
          <w:lang w:eastAsia="zh-CN"/>
        </w:rPr>
        <w:t>d</w:t>
      </w:r>
      <w:r w:rsidR="0064256B">
        <w:rPr>
          <w:lang w:eastAsia="zh-CN"/>
        </w:rPr>
        <w:t xml:space="preserve"> two modes of </w:t>
      </w:r>
      <w:r w:rsidR="00393D42">
        <w:rPr>
          <w:lang w:eastAsia="zh-CN"/>
        </w:rPr>
        <w:t xml:space="preserve">SBFD </w:t>
      </w:r>
      <w:r w:rsidR="0064256B">
        <w:rPr>
          <w:lang w:eastAsia="zh-CN"/>
        </w:rPr>
        <w:t>o</w:t>
      </w:r>
      <w:r>
        <w:rPr>
          <w:lang w:eastAsia="zh-CN"/>
        </w:rPr>
        <w:t>peration</w:t>
      </w:r>
      <w:r w:rsidR="0064256B">
        <w:rPr>
          <w:lang w:eastAsia="zh-CN"/>
        </w:rPr>
        <w:t xml:space="preserve"> for the transmission and reception of semi-static signals</w:t>
      </w:r>
      <w:r>
        <w:rPr>
          <w:lang w:eastAsia="zh-CN"/>
        </w:rPr>
        <w:t>,</w:t>
      </w:r>
      <w:r w:rsidR="00EA33A0">
        <w:rPr>
          <w:lang w:eastAsia="zh-CN"/>
        </w:rPr>
        <w:t xml:space="preserve"> e.g., configured</w:t>
      </w:r>
      <w:r w:rsidR="006C3402">
        <w:rPr>
          <w:lang w:eastAsia="zh-CN"/>
        </w:rPr>
        <w:t>-</w:t>
      </w:r>
      <w:r w:rsidR="00EA33A0">
        <w:rPr>
          <w:lang w:eastAsia="zh-CN"/>
        </w:rPr>
        <w:t xml:space="preserve">grant PUSCH or </w:t>
      </w:r>
      <w:r w:rsidR="0056742D">
        <w:rPr>
          <w:lang w:eastAsia="zh-CN"/>
        </w:rPr>
        <w:t>semi-persistent PDSCH.</w:t>
      </w:r>
      <w:r>
        <w:rPr>
          <w:lang w:eastAsia="zh-CN"/>
        </w:rPr>
        <w:t xml:space="preserve"> </w:t>
      </w:r>
      <w:r w:rsidR="0056742D">
        <w:rPr>
          <w:lang w:eastAsia="zh-CN"/>
        </w:rPr>
        <w:t xml:space="preserve">These 2 modes are denoted as </w:t>
      </w:r>
      <w:r>
        <w:rPr>
          <w:lang w:eastAsia="zh-CN"/>
        </w:rPr>
        <w:t xml:space="preserve">Configuration 1 and Configuration 2. </w:t>
      </w:r>
      <w:r w:rsidR="00B9210A">
        <w:rPr>
          <w:lang w:eastAsia="zh-CN"/>
        </w:rPr>
        <w:t>For</w:t>
      </w:r>
      <w:r w:rsidR="00AF60FC">
        <w:rPr>
          <w:lang w:eastAsia="zh-CN"/>
        </w:rPr>
        <w:t xml:space="preserve"> Configuration 1, transmission</w:t>
      </w:r>
      <w:r w:rsidR="00E33C3E">
        <w:rPr>
          <w:lang w:eastAsia="zh-CN"/>
        </w:rPr>
        <w:t>s</w:t>
      </w:r>
      <w:r w:rsidR="00AF60FC">
        <w:rPr>
          <w:lang w:eastAsia="zh-CN"/>
        </w:rPr>
        <w:t xml:space="preserve"> and reception</w:t>
      </w:r>
      <w:r w:rsidR="00E33C3E">
        <w:rPr>
          <w:lang w:eastAsia="zh-CN"/>
        </w:rPr>
        <w:t>s</w:t>
      </w:r>
      <w:r w:rsidR="00AF60FC">
        <w:rPr>
          <w:lang w:eastAsia="zh-CN"/>
        </w:rPr>
        <w:t xml:space="preserve"> are constrained to one symbol type, i.e., either SBFD or non-SBFD symbols.</w:t>
      </w:r>
      <w:r w:rsidR="00CB448A">
        <w:rPr>
          <w:lang w:eastAsia="zh-CN"/>
        </w:rPr>
        <w:t xml:space="preserve"> </w:t>
      </w:r>
      <w:r w:rsidR="00323004" w:rsidRPr="00323004">
        <w:rPr>
          <w:color w:val="000000"/>
        </w:rPr>
        <w:t>For this to function correctly, the UE must be configured with a symbol type through RRC procedures.</w:t>
      </w:r>
      <w:r w:rsidR="00323004">
        <w:rPr>
          <w:color w:val="000000"/>
        </w:rPr>
        <w:t xml:space="preserve"> </w:t>
      </w:r>
      <w:r w:rsidR="001B71BE">
        <w:rPr>
          <w:lang w:eastAsia="zh-CN"/>
        </w:rPr>
        <w:t xml:space="preserve">This </w:t>
      </w:r>
      <w:r w:rsidR="00954779">
        <w:rPr>
          <w:lang w:eastAsia="zh-CN"/>
        </w:rPr>
        <w:t xml:space="preserve">is indicated by the parameter </w:t>
      </w:r>
      <w:proofErr w:type="spellStart"/>
      <w:r w:rsidR="00954779">
        <w:rPr>
          <w:i/>
          <w:iCs/>
          <w:lang w:eastAsia="zh-CN"/>
        </w:rPr>
        <w:t>symbolType</w:t>
      </w:r>
      <w:proofErr w:type="spellEnd"/>
      <w:r w:rsidR="00954779">
        <w:rPr>
          <w:lang w:eastAsia="zh-CN"/>
        </w:rPr>
        <w:t xml:space="preserve">, which is set as </w:t>
      </w:r>
      <w:r w:rsidR="00CB448A">
        <w:rPr>
          <w:lang w:eastAsia="zh-CN"/>
        </w:rPr>
        <w:t xml:space="preserve">optional </w:t>
      </w:r>
      <w:r w:rsidR="00586541">
        <w:rPr>
          <w:lang w:eastAsia="zh-CN"/>
        </w:rPr>
        <w:t>in</w:t>
      </w:r>
      <w:r w:rsidR="00D4285A">
        <w:rPr>
          <w:lang w:eastAsia="zh-CN"/>
        </w:rPr>
        <w:t xml:space="preserve"> current</w:t>
      </w:r>
      <w:r w:rsidR="00586541">
        <w:rPr>
          <w:lang w:eastAsia="zh-CN"/>
        </w:rPr>
        <w:t xml:space="preserve"> TS 38.331.</w:t>
      </w:r>
    </w:p>
    <w:p w14:paraId="047E1FC7" w14:textId="56CEFDEE" w:rsidR="00D4285A" w:rsidRPr="003D2495" w:rsidRDefault="00B7199A" w:rsidP="00323004">
      <w:pPr>
        <w:jc w:val="both"/>
        <w:rPr>
          <w:i/>
          <w:iCs/>
          <w:lang w:eastAsia="zh-CN"/>
        </w:rPr>
      </w:pPr>
      <w:r w:rsidRPr="00DA35B1">
        <w:rPr>
          <w:b/>
          <w:bCs/>
          <w:i/>
          <w:iCs/>
          <w:lang w:eastAsia="zh-CN"/>
        </w:rPr>
        <w:t xml:space="preserve">Observation 1: </w:t>
      </w:r>
      <w:r w:rsidR="00DA35B1" w:rsidRPr="006C540D">
        <w:rPr>
          <w:b/>
          <w:lang w:eastAsia="zh-CN"/>
        </w:rPr>
        <w:t>For SBF</w:t>
      </w:r>
      <w:r w:rsidR="003D2495" w:rsidRPr="006C540D">
        <w:rPr>
          <w:b/>
          <w:lang w:eastAsia="zh-CN"/>
        </w:rPr>
        <w:t>D</w:t>
      </w:r>
      <w:r w:rsidR="00DA35B1" w:rsidRPr="006C540D">
        <w:rPr>
          <w:b/>
          <w:lang w:eastAsia="zh-CN"/>
        </w:rPr>
        <w:t xml:space="preserve"> Configuration 1 to work correctly, the </w:t>
      </w:r>
      <w:r w:rsidR="000B750E" w:rsidRPr="006C540D">
        <w:rPr>
          <w:b/>
          <w:lang w:eastAsia="zh-CN"/>
        </w:rPr>
        <w:t xml:space="preserve">SBFD </w:t>
      </w:r>
      <w:r w:rsidR="00DA35B1" w:rsidRPr="006C540D">
        <w:rPr>
          <w:b/>
          <w:lang w:eastAsia="zh-CN"/>
        </w:rPr>
        <w:t xml:space="preserve">UE must be configured with </w:t>
      </w:r>
      <w:proofErr w:type="spellStart"/>
      <w:r w:rsidR="003D2495" w:rsidRPr="006C540D">
        <w:rPr>
          <w:b/>
          <w:i/>
          <w:lang w:eastAsia="zh-CN"/>
        </w:rPr>
        <w:t>symbolType</w:t>
      </w:r>
      <w:proofErr w:type="spellEnd"/>
      <w:r w:rsidR="003D2495" w:rsidRPr="006C540D">
        <w:rPr>
          <w:b/>
          <w:i/>
          <w:lang w:eastAsia="zh-CN"/>
        </w:rPr>
        <w:t>.</w:t>
      </w:r>
    </w:p>
    <w:p w14:paraId="7F6AEFFE" w14:textId="3BFEB7E2" w:rsidR="00586541" w:rsidRDefault="002003D9" w:rsidP="007B57D7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586541">
        <w:rPr>
          <w:lang w:eastAsia="zh-CN"/>
        </w:rPr>
        <w:t>optional</w:t>
      </w:r>
      <w:r>
        <w:rPr>
          <w:lang w:eastAsia="zh-CN"/>
        </w:rPr>
        <w:t xml:space="preserve"> configuration of the parameter</w:t>
      </w:r>
      <w:r w:rsidR="00586541">
        <w:rPr>
          <w:lang w:eastAsia="zh-CN"/>
        </w:rPr>
        <w:t xml:space="preserve"> has triggered discussions in RAN1 about </w:t>
      </w:r>
      <w:r w:rsidR="00BC555F">
        <w:rPr>
          <w:lang w:eastAsia="zh-CN"/>
        </w:rPr>
        <w:t xml:space="preserve">the UE default behaviour in case </w:t>
      </w:r>
      <w:proofErr w:type="spellStart"/>
      <w:r w:rsidR="00BC555F" w:rsidRPr="00BC555F">
        <w:rPr>
          <w:i/>
          <w:iCs/>
          <w:lang w:eastAsia="zh-CN"/>
        </w:rPr>
        <w:t>symbolType</w:t>
      </w:r>
      <w:proofErr w:type="spellEnd"/>
      <w:r w:rsidR="00BC555F">
        <w:rPr>
          <w:lang w:eastAsia="zh-CN"/>
        </w:rPr>
        <w:t xml:space="preserve"> </w:t>
      </w:r>
      <w:r w:rsidR="00742E52">
        <w:rPr>
          <w:lang w:eastAsia="zh-CN"/>
        </w:rPr>
        <w:t>is not configured.</w:t>
      </w:r>
      <w:r w:rsidR="00C62D35">
        <w:rPr>
          <w:lang w:eastAsia="zh-CN"/>
        </w:rPr>
        <w:t xml:space="preserve"> </w:t>
      </w:r>
      <w:r w:rsidR="00BC555F">
        <w:rPr>
          <w:lang w:eastAsia="zh-CN"/>
        </w:rPr>
        <w:t xml:space="preserve">In our view, rather than discussing the UE default behaviour, we should ensure that the network always configures the UE with </w:t>
      </w:r>
      <w:proofErr w:type="spellStart"/>
      <w:r w:rsidR="00BC555F">
        <w:rPr>
          <w:i/>
          <w:iCs/>
          <w:lang w:eastAsia="zh-CN"/>
        </w:rPr>
        <w:t>symbolType</w:t>
      </w:r>
      <w:proofErr w:type="spellEnd"/>
      <w:r w:rsidR="00BC555F">
        <w:rPr>
          <w:lang w:eastAsia="zh-CN"/>
        </w:rPr>
        <w:t xml:space="preserve"> for Configuration 1. Therefore, fr</w:t>
      </w:r>
      <w:r w:rsidR="00F76556">
        <w:rPr>
          <w:lang w:eastAsia="zh-CN"/>
        </w:rPr>
        <w:t xml:space="preserve">om RAN2 perspective, </w:t>
      </w:r>
      <w:r w:rsidR="00BC555F">
        <w:rPr>
          <w:lang w:eastAsia="zh-CN"/>
        </w:rPr>
        <w:t xml:space="preserve">we propose to update the </w:t>
      </w:r>
      <w:proofErr w:type="spellStart"/>
      <w:r w:rsidR="00BC555F">
        <w:rPr>
          <w:i/>
          <w:iCs/>
          <w:lang w:eastAsia="zh-CN"/>
        </w:rPr>
        <w:t>symbolType</w:t>
      </w:r>
      <w:proofErr w:type="spellEnd"/>
      <w:r w:rsidR="00BC555F">
        <w:rPr>
          <w:i/>
          <w:iCs/>
          <w:lang w:eastAsia="zh-CN"/>
        </w:rPr>
        <w:t xml:space="preserve"> </w:t>
      </w:r>
      <w:r w:rsidR="00BC555F">
        <w:rPr>
          <w:lang w:eastAsia="zh-CN"/>
        </w:rPr>
        <w:t>description to avoid any ambiguity.</w:t>
      </w:r>
    </w:p>
    <w:p w14:paraId="44699239" w14:textId="5CD2FC71" w:rsidR="003D2495" w:rsidRPr="006C540D" w:rsidRDefault="003D2495" w:rsidP="007B57D7">
      <w:pPr>
        <w:jc w:val="both"/>
        <w:rPr>
          <w:b/>
          <w:lang w:eastAsia="zh-CN"/>
        </w:rPr>
      </w:pPr>
      <w:r w:rsidRPr="006C540D">
        <w:rPr>
          <w:b/>
          <w:lang w:eastAsia="zh-CN"/>
        </w:rPr>
        <w:t>Observation 2:</w:t>
      </w:r>
      <w:r w:rsidR="000A4C9A" w:rsidRPr="006C540D">
        <w:rPr>
          <w:b/>
          <w:lang w:eastAsia="zh-CN"/>
        </w:rPr>
        <w:t xml:space="preserve"> Current TS 38.331 specification defines</w:t>
      </w:r>
      <w:r w:rsidR="000A4C9A" w:rsidRPr="006C540D">
        <w:rPr>
          <w:b/>
          <w:i/>
          <w:lang w:eastAsia="zh-CN"/>
        </w:rPr>
        <w:t xml:space="preserve"> </w:t>
      </w:r>
      <w:proofErr w:type="spellStart"/>
      <w:r w:rsidR="000A4C9A" w:rsidRPr="006C540D">
        <w:rPr>
          <w:b/>
          <w:i/>
          <w:lang w:eastAsia="zh-CN"/>
        </w:rPr>
        <w:t>symbolType</w:t>
      </w:r>
      <w:proofErr w:type="spellEnd"/>
      <w:r w:rsidR="000A4C9A" w:rsidRPr="006C540D">
        <w:rPr>
          <w:b/>
          <w:lang w:eastAsia="zh-CN"/>
        </w:rPr>
        <w:t xml:space="preserve"> as optional, which has triggered RAN1 discussions about </w:t>
      </w:r>
      <w:r w:rsidR="009A4884" w:rsidRPr="006C540D">
        <w:rPr>
          <w:b/>
          <w:lang w:eastAsia="zh-CN"/>
        </w:rPr>
        <w:t xml:space="preserve">SBFD </w:t>
      </w:r>
      <w:r w:rsidR="003C3470" w:rsidRPr="006C540D">
        <w:rPr>
          <w:b/>
          <w:lang w:eastAsia="zh-CN"/>
        </w:rPr>
        <w:t>UE behaviour if the parameter is not configured.</w:t>
      </w:r>
    </w:p>
    <w:p w14:paraId="45198666" w14:textId="23AAC358" w:rsidR="00B21B65" w:rsidRDefault="00B36B15" w:rsidP="007B57D7">
      <w:pPr>
        <w:jc w:val="both"/>
        <w:rPr>
          <w:lang w:eastAsia="zh-CN"/>
        </w:rPr>
      </w:pPr>
      <w:r>
        <w:rPr>
          <w:lang w:eastAsia="zh-CN"/>
        </w:rPr>
        <w:t xml:space="preserve">Taking </w:t>
      </w:r>
      <w:proofErr w:type="spellStart"/>
      <w:r>
        <w:rPr>
          <w:i/>
          <w:iCs/>
          <w:lang w:eastAsia="zh-CN"/>
        </w:rPr>
        <w:t>ConfiguredGrantConfig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IE as an example, the </w:t>
      </w:r>
      <w:proofErr w:type="spellStart"/>
      <w:r w:rsidR="001D4275">
        <w:rPr>
          <w:i/>
          <w:iCs/>
          <w:lang w:eastAsia="zh-CN"/>
        </w:rPr>
        <w:t>symbolType</w:t>
      </w:r>
      <w:proofErr w:type="spellEnd"/>
      <w:r w:rsidR="001D4275">
        <w:rPr>
          <w:i/>
          <w:iCs/>
          <w:lang w:eastAsia="zh-CN"/>
        </w:rPr>
        <w:t xml:space="preserve"> </w:t>
      </w:r>
      <w:r w:rsidR="00BC555F">
        <w:rPr>
          <w:lang w:eastAsia="zh-CN"/>
        </w:rPr>
        <w:t xml:space="preserve">is currently described </w:t>
      </w:r>
      <w:r w:rsidR="001D4275">
        <w:rPr>
          <w:lang w:eastAsia="zh-CN"/>
        </w:rPr>
        <w:t>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1"/>
      </w:tblGrid>
      <w:tr w:rsidR="001D4275" w14:paraId="17674116" w14:textId="77777777" w:rsidTr="001D4275">
        <w:tc>
          <w:tcPr>
            <w:tcW w:w="9641" w:type="dxa"/>
          </w:tcPr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15"/>
            </w:tblGrid>
            <w:tr w:rsidR="00321259" w14:paraId="08A3A35A" w14:textId="77777777" w:rsidTr="009732B4">
              <w:tc>
                <w:tcPr>
                  <w:tcW w:w="9415" w:type="dxa"/>
                </w:tcPr>
                <w:p w14:paraId="356562B9" w14:textId="77777777" w:rsidR="00321259" w:rsidRPr="00321259" w:rsidRDefault="00321259" w:rsidP="00321259">
                  <w:pPr>
                    <w:ind w:left="0" w:firstLine="0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auto"/>
                      <w:sz w:val="20"/>
                      <w:szCs w:val="20"/>
                      <w:lang w:eastAsia="zh-CN"/>
                    </w:rPr>
                  </w:pPr>
                  <w:proofErr w:type="spellStart"/>
                  <w:r w:rsidRPr="0032125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auto"/>
                      <w:sz w:val="20"/>
                      <w:szCs w:val="20"/>
                      <w:lang w:eastAsia="zh-CN"/>
                    </w:rPr>
                    <w:t>symbolType</w:t>
                  </w:r>
                  <w:proofErr w:type="spellEnd"/>
                </w:p>
                <w:p w14:paraId="6395E5F4" w14:textId="085F3CCD" w:rsidR="00321259" w:rsidRDefault="00321259" w:rsidP="00321259">
                  <w:pPr>
                    <w:ind w:left="0" w:firstLine="0"/>
                    <w:rPr>
                      <w:lang w:eastAsia="zh-CN"/>
                    </w:rPr>
                  </w:pPr>
                  <w:r w:rsidRPr="00321259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eastAsia="zh-CN"/>
                    </w:rPr>
                    <w:t>Configures the valid symbol type for Type 1 CG PUSCH when the transmissions are restricted to SBFD symbols only or non-SBFD symbols only. The network does not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eastAsia="zh-CN"/>
                    </w:rPr>
                    <w:t xml:space="preserve"> </w:t>
                  </w:r>
                  <w:r w:rsidRPr="00321259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eastAsia="zh-CN"/>
                    </w:rPr>
                    <w:t>configure this field if the transmissions can be in SBFD symbols and non-SBFD symbols in different slots for the UL BWP. (see TS 38.214 [19], clause 6)</w:t>
                  </w:r>
                </w:p>
              </w:tc>
            </w:tr>
          </w:tbl>
          <w:p w14:paraId="02552489" w14:textId="77777777" w:rsidR="001D4275" w:rsidRDefault="001D4275" w:rsidP="00321259">
            <w:pPr>
              <w:ind w:left="0" w:firstLine="0"/>
              <w:rPr>
                <w:lang w:eastAsia="zh-CN"/>
              </w:rPr>
            </w:pPr>
          </w:p>
        </w:tc>
      </w:tr>
    </w:tbl>
    <w:p w14:paraId="32BC8643" w14:textId="77777777" w:rsidR="00B21B65" w:rsidRDefault="00B21B65" w:rsidP="00B21B65">
      <w:pPr>
        <w:rPr>
          <w:lang w:eastAsia="zh-CN"/>
        </w:rPr>
      </w:pPr>
    </w:p>
    <w:p w14:paraId="6EA26CF7" w14:textId="5F51D904" w:rsidR="006C3402" w:rsidRDefault="00BC555F" w:rsidP="00B21B65">
      <w:pPr>
        <w:rPr>
          <w:lang w:eastAsia="zh-CN"/>
        </w:rPr>
      </w:pPr>
      <w:r>
        <w:rPr>
          <w:lang w:eastAsia="zh-CN"/>
        </w:rPr>
        <w:t xml:space="preserve">We propose to introduce </w:t>
      </w:r>
      <w:r w:rsidR="006A290C">
        <w:rPr>
          <w:lang w:eastAsia="zh-CN"/>
        </w:rPr>
        <w:t>the following clarification:</w:t>
      </w:r>
    </w:p>
    <w:tbl>
      <w:tblPr>
        <w:tblStyle w:val="TableGrid"/>
        <w:tblW w:w="0" w:type="auto"/>
        <w:tblInd w:w="17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6A290C" w14:paraId="50651A6F" w14:textId="77777777" w:rsidTr="009732B4">
        <w:tc>
          <w:tcPr>
            <w:tcW w:w="9360" w:type="dxa"/>
          </w:tcPr>
          <w:p w14:paraId="39564899" w14:textId="77777777" w:rsidR="002005CC" w:rsidRPr="003840C2" w:rsidRDefault="002005CC" w:rsidP="0020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  <w:lang w:eastAsia="zh-CN"/>
              </w:rPr>
            </w:pPr>
            <w:bookmarkStart w:id="3" w:name="_Toc60777202"/>
            <w:bookmarkStart w:id="4" w:name="_Toc193446142"/>
            <w:bookmarkStart w:id="5" w:name="_Toc193451947"/>
            <w:bookmarkStart w:id="6" w:name="_Toc193463217"/>
            <w:bookmarkStart w:id="7" w:name="_Toc201295504"/>
            <w:bookmarkStart w:id="8" w:name="_Toc210311786"/>
            <w:bookmarkStart w:id="9" w:name="MCCQCTEMPBM_00000226"/>
            <w:r w:rsidRPr="003840C2">
              <w:rPr>
                <w:rFonts w:ascii="Arial" w:hAnsi="Arial"/>
                <w:sz w:val="24"/>
                <w:lang w:eastAsia="zh-CN"/>
              </w:rPr>
              <w:lastRenderedPageBreak/>
              <w:t>–</w:t>
            </w:r>
            <w:r w:rsidRPr="003840C2">
              <w:rPr>
                <w:rFonts w:ascii="Arial" w:hAnsi="Arial"/>
                <w:sz w:val="24"/>
                <w:lang w:eastAsia="zh-CN"/>
              </w:rPr>
              <w:tab/>
            </w:r>
            <w:proofErr w:type="spellStart"/>
            <w:r w:rsidRPr="003840C2">
              <w:rPr>
                <w:rFonts w:ascii="Arial" w:hAnsi="Arial"/>
                <w:i/>
                <w:sz w:val="24"/>
                <w:lang w:eastAsia="zh-CN"/>
              </w:rPr>
              <w:t>ConfiguredGrantConfig</w:t>
            </w:r>
            <w:bookmarkEnd w:id="3"/>
            <w:bookmarkEnd w:id="4"/>
            <w:bookmarkEnd w:id="5"/>
            <w:bookmarkEnd w:id="6"/>
            <w:bookmarkEnd w:id="7"/>
            <w:bookmarkEnd w:id="8"/>
            <w:proofErr w:type="spellEnd"/>
          </w:p>
          <w:bookmarkEnd w:id="9"/>
          <w:p w14:paraId="3E2BDFFC" w14:textId="77777777" w:rsidR="002005CC" w:rsidRPr="00CE58F2" w:rsidRDefault="002005CC" w:rsidP="00D27F87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The IE </w:t>
            </w:r>
            <w:proofErr w:type="spellStart"/>
            <w:r w:rsidRPr="00CE58F2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zh-CN"/>
              </w:rPr>
              <w:t>ConfiguredGrantConfig</w:t>
            </w:r>
            <w:proofErr w:type="spellEnd"/>
            <w:r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is used to configure uplink transmission without dynamic grant according to two possible schemes. The actual uplink grant may either be configured via RRC (</w:t>
            </w:r>
            <w:r w:rsidRPr="00CE58F2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zh-CN"/>
              </w:rPr>
              <w:t>type1</w:t>
            </w:r>
            <w:r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) or provided via the PDCCH (addressed to CS-RNTI) (</w:t>
            </w:r>
            <w:r w:rsidRPr="00CE58F2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zh-CN"/>
              </w:rPr>
              <w:t>type2</w:t>
            </w:r>
            <w:r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). Multiple Configured Grant configurations may be configured in one BWP of a serving cell.</w:t>
            </w:r>
          </w:p>
          <w:p w14:paraId="17010F32" w14:textId="3623FB8B" w:rsidR="002005CC" w:rsidRPr="00CE58F2" w:rsidRDefault="00CE58F2" w:rsidP="00D27F87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br/>
            </w:r>
            <w:r w:rsidR="002005CC"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***** unchanged IEs and parts are omitted******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34"/>
            </w:tblGrid>
            <w:tr w:rsidR="002005CC" w:rsidRPr="003840C2" w14:paraId="7D99EBDA" w14:textId="77777777" w:rsidTr="00AB1B96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B0BEF1" w14:textId="77777777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szCs w:val="22"/>
                      <w:lang w:eastAsia="sv-SE"/>
                    </w:rPr>
                  </w:pPr>
                  <w:proofErr w:type="spellStart"/>
                  <w:r w:rsidRPr="003840C2"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  <w:t>ConfiguredGrantConfig</w:t>
                  </w:r>
                  <w:proofErr w:type="spellEnd"/>
                  <w:r w:rsidRPr="003840C2"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  <w:t xml:space="preserve"> </w:t>
                  </w:r>
                  <w:r w:rsidRPr="003840C2">
                    <w:rPr>
                      <w:rFonts w:ascii="Arial" w:hAnsi="Arial"/>
                      <w:b/>
                      <w:sz w:val="18"/>
                      <w:szCs w:val="22"/>
                      <w:lang w:eastAsia="sv-SE"/>
                    </w:rPr>
                    <w:t>field descriptions</w:t>
                  </w:r>
                </w:p>
              </w:tc>
            </w:tr>
            <w:tr w:rsidR="002005CC" w:rsidRPr="003840C2" w14:paraId="1DCFFF1C" w14:textId="77777777" w:rsidTr="00AB1B96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A1544" w14:textId="77777777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</w:pPr>
                  <w:proofErr w:type="spellStart"/>
                  <w:r w:rsidRPr="003840C2"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  <w:t>symbolType</w:t>
                  </w:r>
                  <w:proofErr w:type="spellEnd"/>
                </w:p>
                <w:p w14:paraId="590E89F9" w14:textId="10476CB4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</w:pPr>
                  <w:r w:rsidRPr="003840C2">
                    <w:rPr>
                      <w:rFonts w:ascii="Arial" w:hAnsi="Arial"/>
                      <w:bCs/>
                      <w:iCs/>
                      <w:sz w:val="18"/>
                      <w:szCs w:val="22"/>
                      <w:lang w:eastAsia="sv-SE"/>
                    </w:rPr>
                    <w:t xml:space="preserve">Configures the valid symbol type for Type 1 CG PUSCH </w:t>
                  </w:r>
                  <w:ins w:id="10" w:author="Roberto Maldonado (Nokia)" w:date="2025-11-07T10:29:00Z" w16du:dateUtc="2025-11-07T09:29:00Z">
                    <w:r w:rsidR="00DF308A">
                      <w:rPr>
                        <w:rFonts w:ascii="Arial" w:hAnsi="Arial"/>
                        <w:bCs/>
                        <w:iCs/>
                        <w:sz w:val="18"/>
                        <w:szCs w:val="22"/>
                        <w:lang w:eastAsia="sv-SE"/>
                      </w:rPr>
                      <w:t>if SBFD symbols are configured for the UE</w:t>
                    </w:r>
                  </w:ins>
                  <w:ins w:id="11" w:author="Roberto Maldonado (Nokia)" w:date="2025-11-07T10:15:00Z" w16du:dateUtc="2025-11-07T09:15:00Z">
                    <w:r w:rsidR="00C5749D">
                      <w:rPr>
                        <w:rFonts w:ascii="Arial" w:hAnsi="Arial"/>
                        <w:bCs/>
                        <w:iCs/>
                        <w:sz w:val="18"/>
                        <w:szCs w:val="22"/>
                        <w:lang w:eastAsia="sv-SE"/>
                      </w:rPr>
                      <w:t>. The network</w:t>
                    </w:r>
                    <w:r w:rsidR="00EF4421">
                      <w:rPr>
                        <w:rFonts w:ascii="Arial" w:hAnsi="Arial"/>
                        <w:bCs/>
                        <w:iCs/>
                        <w:sz w:val="18"/>
                        <w:szCs w:val="22"/>
                        <w:lang w:eastAsia="sv-SE"/>
                      </w:rPr>
                      <w:t xml:space="preserve"> configures this field </w:t>
                    </w:r>
                  </w:ins>
                  <w:r w:rsidRPr="003840C2">
                    <w:rPr>
                      <w:rFonts w:ascii="Arial" w:hAnsi="Arial"/>
                      <w:bCs/>
                      <w:iCs/>
                      <w:sz w:val="18"/>
                      <w:szCs w:val="22"/>
                      <w:lang w:eastAsia="sv-SE"/>
                    </w:rPr>
                    <w:t>when the transmissions are restricted to SBFD symbols only or non-SBFD symbols only. The network does not configure this field if the transmissions can be in SBFD symbols and non-SBFD symbols in different slots for the UL BWP. (see TS 38.214 [19], clause 6)</w:t>
                  </w:r>
                </w:p>
              </w:tc>
            </w:tr>
            <w:tr w:rsidR="002005CC" w:rsidRPr="003840C2" w14:paraId="466FC29A" w14:textId="77777777" w:rsidTr="00AB1B96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7A8CFE" w14:textId="77777777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szCs w:val="22"/>
                      <w:lang w:eastAsia="sv-SE"/>
                    </w:rPr>
                  </w:pPr>
                  <w:proofErr w:type="spellStart"/>
                  <w:r w:rsidRPr="003840C2"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  <w:t>timeDomainAllocation</w:t>
                  </w:r>
                  <w:proofErr w:type="spellEnd"/>
                  <w:r w:rsidRPr="003840C2"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  <w:t xml:space="preserve">, </w:t>
                  </w:r>
                  <w:r w:rsidRPr="003840C2"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  <w:t>timeDomainAllocation</w:t>
                  </w:r>
                  <w:r w:rsidRPr="003840C2">
                    <w:rPr>
                      <w:rFonts w:ascii="Arial" w:eastAsia="SimSun" w:hAnsi="Arial"/>
                      <w:b/>
                      <w:i/>
                      <w:sz w:val="18"/>
                      <w:lang w:eastAsia="zh-CN"/>
                    </w:rPr>
                    <w:t>-v1710</w:t>
                  </w:r>
                </w:p>
                <w:p w14:paraId="2B7FD27A" w14:textId="77777777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szCs w:val="22"/>
                      <w:lang w:eastAsia="sv-SE"/>
                    </w:rPr>
                  </w:pPr>
                  <w:r w:rsidRPr="003840C2">
                    <w:rPr>
                      <w:rFonts w:ascii="Arial" w:hAnsi="Arial"/>
                      <w:sz w:val="18"/>
                      <w:szCs w:val="22"/>
                      <w:lang w:eastAsia="sv-SE"/>
                    </w:rPr>
                    <w:t>Indicates a combination of start symbol and length and PUSCH mapping type, see TS 38.214 [19], clause 6.1.2 and TS 38.212 [17], clause 7.3.1.</w:t>
                  </w:r>
                </w:p>
                <w:p w14:paraId="61BA62DE" w14:textId="77777777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szCs w:val="22"/>
                      <w:lang w:eastAsia="sv-SE"/>
                    </w:rPr>
                  </w:pPr>
                  <w:r w:rsidRPr="003840C2">
                    <w:rPr>
                      <w:rFonts w:ascii="Arial" w:eastAsia="SimSun" w:hAnsi="Arial"/>
                      <w:sz w:val="18"/>
                      <w:szCs w:val="22"/>
                      <w:lang w:eastAsia="zh-CN"/>
                    </w:rPr>
                    <w:t xml:space="preserve">If the field </w:t>
                  </w:r>
                  <w:r w:rsidRPr="003840C2">
                    <w:rPr>
                      <w:rFonts w:ascii="Arial" w:eastAsia="SimSun" w:hAnsi="Arial"/>
                      <w:i/>
                      <w:iCs/>
                      <w:sz w:val="18"/>
                      <w:szCs w:val="22"/>
                      <w:lang w:eastAsia="zh-CN"/>
                    </w:rPr>
                    <w:t xml:space="preserve">timeDomainAllocation-v1710 </w:t>
                  </w:r>
                  <w:r w:rsidRPr="003840C2">
                    <w:rPr>
                      <w:rFonts w:ascii="Arial" w:eastAsia="SimSun" w:hAnsi="Arial"/>
                      <w:sz w:val="18"/>
                      <w:szCs w:val="22"/>
                      <w:lang w:eastAsia="zh-CN"/>
                    </w:rPr>
                    <w:t xml:space="preserve">is present, the UE shall ignore </w:t>
                  </w:r>
                  <w:proofErr w:type="spellStart"/>
                  <w:r w:rsidRPr="003840C2">
                    <w:rPr>
                      <w:rFonts w:ascii="Arial" w:eastAsia="SimSun" w:hAnsi="Arial"/>
                      <w:i/>
                      <w:iCs/>
                      <w:sz w:val="18"/>
                      <w:szCs w:val="22"/>
                      <w:lang w:eastAsia="zh-CN"/>
                    </w:rPr>
                    <w:t>timeDomainAllocation</w:t>
                  </w:r>
                  <w:proofErr w:type="spellEnd"/>
                  <w:r w:rsidRPr="003840C2">
                    <w:rPr>
                      <w:rFonts w:ascii="Arial" w:eastAsia="SimSun" w:hAnsi="Arial"/>
                      <w:sz w:val="18"/>
                      <w:szCs w:val="22"/>
                      <w:lang w:eastAsia="zh-CN"/>
                    </w:rPr>
                    <w:t xml:space="preserve"> field (without suffix).</w:t>
                  </w:r>
                </w:p>
              </w:tc>
            </w:tr>
          </w:tbl>
          <w:p w14:paraId="1394D968" w14:textId="06007E98" w:rsidR="006A290C" w:rsidRDefault="006A290C" w:rsidP="006A290C">
            <w:pPr>
              <w:ind w:left="0" w:firstLine="0"/>
              <w:rPr>
                <w:lang w:eastAsia="zh-CN"/>
              </w:rPr>
            </w:pPr>
          </w:p>
        </w:tc>
      </w:tr>
    </w:tbl>
    <w:p w14:paraId="100106F4" w14:textId="7B2A2FFE" w:rsidR="006A290C" w:rsidRDefault="006A290C" w:rsidP="00B21B65">
      <w:pPr>
        <w:rPr>
          <w:lang w:eastAsia="zh-CN"/>
        </w:rPr>
      </w:pPr>
    </w:p>
    <w:p w14:paraId="0FE631F3" w14:textId="77777777" w:rsidR="0091611D" w:rsidRDefault="0091611D" w:rsidP="00B21B65">
      <w:pPr>
        <w:rPr>
          <w:lang w:eastAsia="zh-CN"/>
        </w:rPr>
      </w:pPr>
    </w:p>
    <w:p w14:paraId="45CDCBCE" w14:textId="622DBE30" w:rsidR="00CD1AA7" w:rsidRPr="00CD1AA7" w:rsidRDefault="00CD1AA7" w:rsidP="00B21B65">
      <w:pPr>
        <w:rPr>
          <w:lang w:eastAsia="zh-CN"/>
        </w:rPr>
      </w:pPr>
      <w:r>
        <w:rPr>
          <w:lang w:eastAsia="zh-CN"/>
        </w:rPr>
        <w:t xml:space="preserve">The same approach can be applied to other semi-static signals which are also relying on the </w:t>
      </w:r>
      <w:proofErr w:type="spellStart"/>
      <w:r>
        <w:rPr>
          <w:i/>
          <w:iCs/>
          <w:lang w:eastAsia="zh-CN"/>
        </w:rPr>
        <w:t>symbolType</w:t>
      </w:r>
      <w:proofErr w:type="spellEnd"/>
      <w:r>
        <w:rPr>
          <w:lang w:eastAsia="zh-CN"/>
        </w:rPr>
        <w:t xml:space="preserve"> indication.</w:t>
      </w:r>
    </w:p>
    <w:p w14:paraId="1BCB9C1F" w14:textId="5E091C1E" w:rsidR="003C3470" w:rsidRPr="00081477" w:rsidRDefault="003C3470" w:rsidP="003C3470">
      <w:pPr>
        <w:rPr>
          <w:b/>
          <w:lang w:eastAsia="zh-CN"/>
        </w:rPr>
      </w:pPr>
      <w:r w:rsidRPr="003447C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3447C3">
        <w:rPr>
          <w:b/>
          <w:bCs/>
          <w:lang w:eastAsia="zh-CN"/>
        </w:rPr>
        <w:t xml:space="preserve">: </w:t>
      </w:r>
      <w:r w:rsidR="00CD1AA7">
        <w:rPr>
          <w:b/>
          <w:bCs/>
          <w:lang w:eastAsia="zh-CN"/>
        </w:rPr>
        <w:t xml:space="preserve">Update the description of </w:t>
      </w:r>
      <w:proofErr w:type="spellStart"/>
      <w:r w:rsidR="00CD1AA7">
        <w:rPr>
          <w:b/>
          <w:bCs/>
          <w:i/>
          <w:iCs/>
          <w:lang w:eastAsia="zh-CN"/>
        </w:rPr>
        <w:t>symbolType</w:t>
      </w:r>
      <w:proofErr w:type="spellEnd"/>
      <w:r w:rsidR="00CD1AA7">
        <w:rPr>
          <w:b/>
          <w:bCs/>
          <w:i/>
          <w:iCs/>
          <w:lang w:eastAsia="zh-CN"/>
        </w:rPr>
        <w:t xml:space="preserve"> </w:t>
      </w:r>
      <w:r w:rsidR="00CD1AA7" w:rsidRPr="00081477">
        <w:rPr>
          <w:b/>
          <w:lang w:eastAsia="zh-CN"/>
        </w:rPr>
        <w:t>parameter to clarify that the configuration of the parameter is mandatory for Configuration 1 in SBFD.</w:t>
      </w:r>
    </w:p>
    <w:p w14:paraId="4FF91FD9" w14:textId="0D51D9E5" w:rsidR="00321259" w:rsidRPr="00B21B65" w:rsidRDefault="00954AB8" w:rsidP="00B21B65">
      <w:pPr>
        <w:rPr>
          <w:lang w:eastAsia="zh-CN"/>
        </w:rPr>
      </w:pPr>
      <w:r>
        <w:rPr>
          <w:lang w:eastAsia="zh-CN"/>
        </w:rPr>
        <w:t xml:space="preserve">PS: This issue was identified after the RIL deadline, </w:t>
      </w:r>
      <w:r w:rsidR="002B6765">
        <w:rPr>
          <w:lang w:eastAsia="zh-CN"/>
        </w:rPr>
        <w:t xml:space="preserve">hence added directly to the contribution. </w:t>
      </w:r>
    </w:p>
    <w:p w14:paraId="2A14DA02" w14:textId="2B21510B" w:rsidR="00A9415E" w:rsidRPr="00013016" w:rsidRDefault="00B21B65" w:rsidP="00B76ED7">
      <w:pPr>
        <w:pStyle w:val="Heading9"/>
        <w:rPr>
          <w:lang w:val="en-US" w:eastAsia="en-GB"/>
        </w:rPr>
      </w:pPr>
      <w:r>
        <w:rPr>
          <w:lang w:val="en-US" w:eastAsia="en-GB"/>
        </w:rPr>
        <w:t>4</w:t>
      </w:r>
      <w:r w:rsidR="00A9415E">
        <w:rPr>
          <w:lang w:val="en-US" w:eastAsia="en-GB"/>
        </w:rPr>
        <w:t>. Conclusions</w:t>
      </w:r>
    </w:p>
    <w:p w14:paraId="19025BE2" w14:textId="77777777" w:rsidR="00A9415E" w:rsidRDefault="00A9415E" w:rsidP="00013016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58525BAA" w14:textId="77777777" w:rsidR="00081477" w:rsidRPr="00081477" w:rsidRDefault="00081477" w:rsidP="00081477">
      <w:pPr>
        <w:jc w:val="both"/>
        <w:rPr>
          <w:b/>
          <w:bCs/>
          <w:lang w:eastAsia="zh-CN"/>
        </w:rPr>
      </w:pPr>
      <w:r w:rsidRPr="00081477">
        <w:rPr>
          <w:b/>
          <w:bCs/>
          <w:lang w:eastAsia="zh-CN"/>
        </w:rPr>
        <w:t xml:space="preserve">Observation 1: For SBFD Configuration 1 to work correctly, the SBFD UE must be configured with </w:t>
      </w:r>
      <w:proofErr w:type="spellStart"/>
      <w:r w:rsidRPr="00081477">
        <w:rPr>
          <w:b/>
          <w:bCs/>
          <w:lang w:eastAsia="zh-CN"/>
        </w:rPr>
        <w:t>symbolType</w:t>
      </w:r>
      <w:proofErr w:type="spellEnd"/>
      <w:r w:rsidRPr="00081477">
        <w:rPr>
          <w:b/>
          <w:bCs/>
          <w:lang w:eastAsia="zh-CN"/>
        </w:rPr>
        <w:t>.</w:t>
      </w:r>
    </w:p>
    <w:p w14:paraId="5F02E40A" w14:textId="69C49EDF" w:rsidR="00081477" w:rsidRPr="00081477" w:rsidRDefault="00081477" w:rsidP="00081477">
      <w:pPr>
        <w:jc w:val="both"/>
        <w:rPr>
          <w:b/>
          <w:bCs/>
          <w:lang w:eastAsia="zh-CN"/>
        </w:rPr>
      </w:pPr>
      <w:r w:rsidRPr="00081477">
        <w:rPr>
          <w:b/>
          <w:bCs/>
          <w:lang w:eastAsia="zh-CN"/>
        </w:rPr>
        <w:t>Observation 2</w:t>
      </w:r>
      <w:r w:rsidRPr="00081477">
        <w:rPr>
          <w:b/>
          <w:bCs/>
          <w:i/>
          <w:iCs/>
          <w:lang w:eastAsia="zh-CN"/>
        </w:rPr>
        <w:t xml:space="preserve">: </w:t>
      </w:r>
      <w:r w:rsidRPr="00081477">
        <w:rPr>
          <w:b/>
          <w:bCs/>
          <w:lang w:eastAsia="zh-CN"/>
        </w:rPr>
        <w:t xml:space="preserve">Current TS 38.331 specification defines </w:t>
      </w:r>
      <w:proofErr w:type="spellStart"/>
      <w:r w:rsidRPr="00081477">
        <w:rPr>
          <w:b/>
          <w:bCs/>
          <w:i/>
          <w:iCs/>
          <w:lang w:eastAsia="zh-CN"/>
        </w:rPr>
        <w:t>symbolType</w:t>
      </w:r>
      <w:proofErr w:type="spellEnd"/>
      <w:r w:rsidRPr="00081477">
        <w:rPr>
          <w:b/>
          <w:bCs/>
          <w:lang w:eastAsia="zh-CN"/>
        </w:rPr>
        <w:t xml:space="preserve"> as optional, which has triggered RAN1 discussions about SBFD UE behaviour if the parameter is not configured</w:t>
      </w:r>
      <w:r w:rsidRPr="00081477">
        <w:rPr>
          <w:b/>
          <w:bCs/>
          <w:i/>
          <w:iCs/>
          <w:lang w:eastAsia="zh-CN"/>
        </w:rPr>
        <w:t>.</w:t>
      </w:r>
    </w:p>
    <w:p w14:paraId="69107903" w14:textId="77777777" w:rsidR="00081477" w:rsidRDefault="00081477" w:rsidP="00081477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34D43687" w14:textId="53010458" w:rsidR="00013016" w:rsidRDefault="00013016" w:rsidP="00081477">
      <w:pPr>
        <w:autoSpaceDE w:val="0"/>
        <w:autoSpaceDN w:val="0"/>
        <w:adjustRightInd w:val="0"/>
        <w:spacing w:after="0"/>
        <w:jc w:val="both"/>
        <w:rPr>
          <w:b/>
        </w:rPr>
      </w:pPr>
      <w:r w:rsidRPr="00D6292C">
        <w:rPr>
          <w:b/>
        </w:rPr>
        <w:t xml:space="preserve">Proposal </w:t>
      </w:r>
      <w:r w:rsidR="00761C3C">
        <w:rPr>
          <w:b/>
          <w:bCs/>
        </w:rPr>
        <w:t>1</w:t>
      </w:r>
      <w:r>
        <w:t xml:space="preserve">: </w:t>
      </w:r>
      <w:r w:rsidRPr="00CE40DF">
        <w:rPr>
          <w:b/>
          <w:bCs/>
        </w:rPr>
        <w:t xml:space="preserve">Update the </w:t>
      </w:r>
      <w:r>
        <w:rPr>
          <w:b/>
          <w:bCs/>
        </w:rPr>
        <w:t xml:space="preserve">Section 17.2 of TS 38.300 to capture the support of L1-based reporting for TDD and SBFD: </w:t>
      </w:r>
      <w:r w:rsidRPr="002815E9">
        <w:rPr>
          <w:b/>
          <w:bCs/>
        </w:rPr>
        <w:t xml:space="preserve">Two types of UE-to-UE CLI reporting are supported </w:t>
      </w:r>
      <w:r w:rsidRPr="00A9413A">
        <w:rPr>
          <w:b/>
          <w:bCs/>
          <w:strike/>
          <w:color w:val="FF0000"/>
        </w:rPr>
        <w:t>in case of Sub-Band Full Duplex (SBFD) operation</w:t>
      </w:r>
      <w:r w:rsidRPr="002815E9">
        <w:rPr>
          <w:b/>
          <w:bCs/>
        </w:rPr>
        <w:t>: L1-based reporting and L3-based reporting. A UE is not expected to be configured with both L1 CLI measurement and reporting and L3 CLI measurement and reporting simultaneously.</w:t>
      </w:r>
      <w:r>
        <w:rPr>
          <w:b/>
          <w:bCs/>
        </w:rPr>
        <w:t xml:space="preserve"> </w:t>
      </w:r>
    </w:p>
    <w:p w14:paraId="2A178A20" w14:textId="77777777" w:rsidR="00081477" w:rsidRPr="00081477" w:rsidRDefault="00081477" w:rsidP="00081477">
      <w:pPr>
        <w:autoSpaceDE w:val="0"/>
        <w:autoSpaceDN w:val="0"/>
        <w:adjustRightInd w:val="0"/>
        <w:spacing w:after="0"/>
        <w:jc w:val="both"/>
        <w:rPr>
          <w:b/>
          <w:bCs/>
        </w:rPr>
      </w:pPr>
    </w:p>
    <w:p w14:paraId="68AFCD2D" w14:textId="1667D723" w:rsidR="00943434" w:rsidRPr="00081477" w:rsidRDefault="00943434" w:rsidP="00013016">
      <w:pPr>
        <w:rPr>
          <w:b/>
          <w:lang w:eastAsia="zh-CN"/>
        </w:rPr>
      </w:pPr>
      <w:r w:rsidRPr="003447C3">
        <w:rPr>
          <w:b/>
          <w:bCs/>
          <w:lang w:eastAsia="zh-CN"/>
        </w:rPr>
        <w:t xml:space="preserve">Proposal 2:  Replace clause 12 with clause 11.1 in the field description of the </w:t>
      </w:r>
      <w:proofErr w:type="spellStart"/>
      <w:r w:rsidRPr="003447C3">
        <w:rPr>
          <w:b/>
          <w:bCs/>
          <w:i/>
          <w:iCs/>
          <w:lang w:eastAsia="zh-CN"/>
        </w:rPr>
        <w:t>firstDL-subbandlocationAndBandwidth</w:t>
      </w:r>
      <w:proofErr w:type="spellEnd"/>
      <w:r w:rsidRPr="003447C3">
        <w:rPr>
          <w:b/>
          <w:bCs/>
          <w:lang w:eastAsia="zh-CN"/>
        </w:rPr>
        <w:t xml:space="preserve">, </w:t>
      </w:r>
      <w:proofErr w:type="spellStart"/>
      <w:r w:rsidRPr="003447C3">
        <w:rPr>
          <w:b/>
          <w:bCs/>
          <w:i/>
          <w:iCs/>
          <w:lang w:eastAsia="zh-CN"/>
        </w:rPr>
        <w:t>secondDL-subbandlocationAndBandwidth</w:t>
      </w:r>
      <w:proofErr w:type="spellEnd"/>
      <w:r w:rsidRPr="003447C3">
        <w:rPr>
          <w:b/>
          <w:bCs/>
          <w:lang w:eastAsia="zh-CN"/>
        </w:rPr>
        <w:t xml:space="preserve"> and </w:t>
      </w:r>
      <w:r w:rsidRPr="003447C3">
        <w:rPr>
          <w:b/>
          <w:bCs/>
          <w:i/>
          <w:iCs/>
          <w:lang w:eastAsia="zh-CN"/>
        </w:rPr>
        <w:t>ul-</w:t>
      </w:r>
      <w:proofErr w:type="spellStart"/>
      <w:r w:rsidRPr="003447C3">
        <w:rPr>
          <w:b/>
          <w:bCs/>
          <w:i/>
          <w:iCs/>
          <w:lang w:eastAsia="zh-CN"/>
        </w:rPr>
        <w:t>subbandlocationAndBandwidth</w:t>
      </w:r>
      <w:proofErr w:type="spellEnd"/>
      <w:r w:rsidRPr="003447C3">
        <w:rPr>
          <w:b/>
          <w:bCs/>
          <w:i/>
          <w:iCs/>
          <w:lang w:eastAsia="zh-CN"/>
        </w:rPr>
        <w:t>.</w:t>
      </w:r>
    </w:p>
    <w:p w14:paraId="689D429B" w14:textId="77777777" w:rsidR="00081477" w:rsidRPr="00081477" w:rsidRDefault="00081477" w:rsidP="00081477">
      <w:pPr>
        <w:rPr>
          <w:b/>
          <w:bCs/>
          <w:lang w:eastAsia="zh-CN"/>
        </w:rPr>
      </w:pPr>
      <w:r w:rsidRPr="003447C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3447C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Update the description of </w:t>
      </w:r>
      <w:proofErr w:type="spellStart"/>
      <w:r>
        <w:rPr>
          <w:b/>
          <w:bCs/>
          <w:i/>
          <w:iCs/>
          <w:lang w:eastAsia="zh-CN"/>
        </w:rPr>
        <w:t>symbolType</w:t>
      </w:r>
      <w:proofErr w:type="spellEnd"/>
      <w:r>
        <w:rPr>
          <w:b/>
          <w:bCs/>
          <w:i/>
          <w:iCs/>
          <w:lang w:eastAsia="zh-CN"/>
        </w:rPr>
        <w:t xml:space="preserve"> </w:t>
      </w:r>
      <w:r w:rsidRPr="00081477">
        <w:rPr>
          <w:b/>
          <w:bCs/>
          <w:lang w:eastAsia="zh-CN"/>
        </w:rPr>
        <w:t>parameter to clarify that the configuration of the parameter is mandatory for Configuration 1 in SBFD.</w:t>
      </w:r>
    </w:p>
    <w:p w14:paraId="30E4CF4E" w14:textId="77777777" w:rsidR="00081477" w:rsidRPr="00013016" w:rsidRDefault="00081477" w:rsidP="00013016">
      <w:pPr>
        <w:rPr>
          <w:highlight w:val="cyan"/>
        </w:rPr>
      </w:pPr>
    </w:p>
    <w:p w14:paraId="3ED485CE" w14:textId="7D43FA96" w:rsidR="00C7798D" w:rsidRPr="00715735" w:rsidRDefault="00C7798D" w:rsidP="00C7798D">
      <w:pPr>
        <w:pBdr>
          <w:bottom w:val="single" w:sz="12" w:space="1" w:color="auto"/>
        </w:pBdr>
      </w:pPr>
    </w:p>
    <w:sectPr w:rsidR="00C7798D" w:rsidRPr="0071573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E8F39" w14:textId="77777777" w:rsidR="002E3D93" w:rsidRDefault="002E3D93">
      <w:r>
        <w:separator/>
      </w:r>
    </w:p>
  </w:endnote>
  <w:endnote w:type="continuationSeparator" w:id="0">
    <w:p w14:paraId="17B34D8E" w14:textId="77777777" w:rsidR="002E3D93" w:rsidRDefault="002E3D93">
      <w:r>
        <w:continuationSeparator/>
      </w:r>
    </w:p>
  </w:endnote>
  <w:endnote w:type="continuationNotice" w:id="1">
    <w:p w14:paraId="739135B8" w14:textId="77777777" w:rsidR="002E3D93" w:rsidRDefault="002E3D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okia Pure Text">
    <w:altName w:val="Leelawadee UI"/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558B8" w14:textId="77777777" w:rsidR="002E3D93" w:rsidRDefault="002E3D93">
      <w:r>
        <w:separator/>
      </w:r>
    </w:p>
  </w:footnote>
  <w:footnote w:type="continuationSeparator" w:id="0">
    <w:p w14:paraId="73AB0934" w14:textId="77777777" w:rsidR="002E3D93" w:rsidRDefault="002E3D93">
      <w:r>
        <w:continuationSeparator/>
      </w:r>
    </w:p>
  </w:footnote>
  <w:footnote w:type="continuationNotice" w:id="1">
    <w:p w14:paraId="516DCB68" w14:textId="77777777" w:rsidR="002E3D93" w:rsidRDefault="002E3D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5726E"/>
    <w:multiLevelType w:val="hybridMultilevel"/>
    <w:tmpl w:val="62B89BD4"/>
    <w:lvl w:ilvl="0" w:tplc="78DAE00E">
      <w:start w:val="1"/>
      <w:numFmt w:val="decimal"/>
      <w:lvlText w:val="%1."/>
      <w:lvlJc w:val="left"/>
      <w:pPr>
        <w:ind w:left="1020" w:hanging="360"/>
      </w:pPr>
    </w:lvl>
    <w:lvl w:ilvl="1" w:tplc="3724E5D0">
      <w:start w:val="1"/>
      <w:numFmt w:val="decimal"/>
      <w:lvlText w:val="%2."/>
      <w:lvlJc w:val="left"/>
      <w:pPr>
        <w:ind w:left="1020" w:hanging="360"/>
      </w:pPr>
    </w:lvl>
    <w:lvl w:ilvl="2" w:tplc="ECEA7720">
      <w:start w:val="1"/>
      <w:numFmt w:val="decimal"/>
      <w:lvlText w:val="%3."/>
      <w:lvlJc w:val="left"/>
      <w:pPr>
        <w:ind w:left="1020" w:hanging="360"/>
      </w:pPr>
    </w:lvl>
    <w:lvl w:ilvl="3" w:tplc="841E1A48">
      <w:start w:val="1"/>
      <w:numFmt w:val="decimal"/>
      <w:lvlText w:val="%4."/>
      <w:lvlJc w:val="left"/>
      <w:pPr>
        <w:ind w:left="1020" w:hanging="360"/>
      </w:pPr>
    </w:lvl>
    <w:lvl w:ilvl="4" w:tplc="B8C63DF0">
      <w:start w:val="1"/>
      <w:numFmt w:val="decimal"/>
      <w:lvlText w:val="%5."/>
      <w:lvlJc w:val="left"/>
      <w:pPr>
        <w:ind w:left="1020" w:hanging="360"/>
      </w:pPr>
    </w:lvl>
    <w:lvl w:ilvl="5" w:tplc="81622778">
      <w:start w:val="1"/>
      <w:numFmt w:val="decimal"/>
      <w:lvlText w:val="%6."/>
      <w:lvlJc w:val="left"/>
      <w:pPr>
        <w:ind w:left="1020" w:hanging="360"/>
      </w:pPr>
    </w:lvl>
    <w:lvl w:ilvl="6" w:tplc="70529BF6">
      <w:start w:val="1"/>
      <w:numFmt w:val="decimal"/>
      <w:lvlText w:val="%7."/>
      <w:lvlJc w:val="left"/>
      <w:pPr>
        <w:ind w:left="1020" w:hanging="360"/>
      </w:pPr>
    </w:lvl>
    <w:lvl w:ilvl="7" w:tplc="9A94CB6C">
      <w:start w:val="1"/>
      <w:numFmt w:val="decimal"/>
      <w:lvlText w:val="%8."/>
      <w:lvlJc w:val="left"/>
      <w:pPr>
        <w:ind w:left="1020" w:hanging="360"/>
      </w:pPr>
    </w:lvl>
    <w:lvl w:ilvl="8" w:tplc="6714D4E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 w:numId="11" w16cid:durableId="1509098312">
    <w:abstractNumId w:val="11"/>
  </w:num>
  <w:num w:numId="12" w16cid:durableId="631833458">
    <w:abstractNumId w:val="1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Subin)">
    <w15:presenceInfo w15:providerId="None" w15:userId="Nokia (Subin)"/>
  </w15:person>
  <w15:person w15:author="Roberto Maldonado (Nokia)">
    <w15:presenceInfo w15:providerId="None" w15:userId="Roberto Maldonado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016"/>
    <w:rsid w:val="00013E0C"/>
    <w:rsid w:val="000145A1"/>
    <w:rsid w:val="000151ED"/>
    <w:rsid w:val="00016557"/>
    <w:rsid w:val="00017036"/>
    <w:rsid w:val="000225F1"/>
    <w:rsid w:val="00023C40"/>
    <w:rsid w:val="000242DE"/>
    <w:rsid w:val="0002507D"/>
    <w:rsid w:val="0002541A"/>
    <w:rsid w:val="00027C19"/>
    <w:rsid w:val="00031DBC"/>
    <w:rsid w:val="0003230F"/>
    <w:rsid w:val="000329A5"/>
    <w:rsid w:val="00033397"/>
    <w:rsid w:val="00036AF3"/>
    <w:rsid w:val="00040095"/>
    <w:rsid w:val="000418DD"/>
    <w:rsid w:val="00041EB6"/>
    <w:rsid w:val="00047711"/>
    <w:rsid w:val="000629B0"/>
    <w:rsid w:val="00065268"/>
    <w:rsid w:val="00067F56"/>
    <w:rsid w:val="00073C9C"/>
    <w:rsid w:val="00076412"/>
    <w:rsid w:val="000764DA"/>
    <w:rsid w:val="00080095"/>
    <w:rsid w:val="00080512"/>
    <w:rsid w:val="00081477"/>
    <w:rsid w:val="00085C7B"/>
    <w:rsid w:val="00090468"/>
    <w:rsid w:val="00092845"/>
    <w:rsid w:val="00093A6C"/>
    <w:rsid w:val="00094568"/>
    <w:rsid w:val="000971F8"/>
    <w:rsid w:val="000A4463"/>
    <w:rsid w:val="000A49E0"/>
    <w:rsid w:val="000A4C9A"/>
    <w:rsid w:val="000A4DDA"/>
    <w:rsid w:val="000A58D6"/>
    <w:rsid w:val="000B093B"/>
    <w:rsid w:val="000B18EE"/>
    <w:rsid w:val="000B750E"/>
    <w:rsid w:val="000B7BCF"/>
    <w:rsid w:val="000C2B0D"/>
    <w:rsid w:val="000C522B"/>
    <w:rsid w:val="000D3DFC"/>
    <w:rsid w:val="000D4000"/>
    <w:rsid w:val="000D58AB"/>
    <w:rsid w:val="000E05D1"/>
    <w:rsid w:val="000F17C6"/>
    <w:rsid w:val="000F182C"/>
    <w:rsid w:val="000F73E3"/>
    <w:rsid w:val="000F7B2E"/>
    <w:rsid w:val="00104548"/>
    <w:rsid w:val="001052F7"/>
    <w:rsid w:val="0011046F"/>
    <w:rsid w:val="00111551"/>
    <w:rsid w:val="00112B25"/>
    <w:rsid w:val="00112F1A"/>
    <w:rsid w:val="0012058C"/>
    <w:rsid w:val="00124FE5"/>
    <w:rsid w:val="00125351"/>
    <w:rsid w:val="0012610D"/>
    <w:rsid w:val="0013619D"/>
    <w:rsid w:val="0014276B"/>
    <w:rsid w:val="00145075"/>
    <w:rsid w:val="00145EAA"/>
    <w:rsid w:val="00150F7A"/>
    <w:rsid w:val="00154FDA"/>
    <w:rsid w:val="00155FA9"/>
    <w:rsid w:val="00156CD7"/>
    <w:rsid w:val="00160405"/>
    <w:rsid w:val="00160A09"/>
    <w:rsid w:val="00163A64"/>
    <w:rsid w:val="00167B05"/>
    <w:rsid w:val="001741A0"/>
    <w:rsid w:val="00175FA0"/>
    <w:rsid w:val="001768F4"/>
    <w:rsid w:val="00183A44"/>
    <w:rsid w:val="0018542A"/>
    <w:rsid w:val="0018640D"/>
    <w:rsid w:val="0019060E"/>
    <w:rsid w:val="00194CD0"/>
    <w:rsid w:val="001958A4"/>
    <w:rsid w:val="00197CEC"/>
    <w:rsid w:val="00197F71"/>
    <w:rsid w:val="001A02BF"/>
    <w:rsid w:val="001A0550"/>
    <w:rsid w:val="001A1D9E"/>
    <w:rsid w:val="001A5FBF"/>
    <w:rsid w:val="001B083F"/>
    <w:rsid w:val="001B08D2"/>
    <w:rsid w:val="001B49C9"/>
    <w:rsid w:val="001B54D7"/>
    <w:rsid w:val="001B71BE"/>
    <w:rsid w:val="001C23F4"/>
    <w:rsid w:val="001C41E8"/>
    <w:rsid w:val="001C4EB8"/>
    <w:rsid w:val="001C4F79"/>
    <w:rsid w:val="001D13B0"/>
    <w:rsid w:val="001D4275"/>
    <w:rsid w:val="001D6059"/>
    <w:rsid w:val="001D6F31"/>
    <w:rsid w:val="001E1FAA"/>
    <w:rsid w:val="001E738F"/>
    <w:rsid w:val="001F162D"/>
    <w:rsid w:val="001F168B"/>
    <w:rsid w:val="001F3217"/>
    <w:rsid w:val="001F401F"/>
    <w:rsid w:val="001F7831"/>
    <w:rsid w:val="001F7F93"/>
    <w:rsid w:val="002003D9"/>
    <w:rsid w:val="002005CC"/>
    <w:rsid w:val="002015F6"/>
    <w:rsid w:val="0020284B"/>
    <w:rsid w:val="00202C59"/>
    <w:rsid w:val="00204045"/>
    <w:rsid w:val="0020712B"/>
    <w:rsid w:val="00212241"/>
    <w:rsid w:val="002149F8"/>
    <w:rsid w:val="0021716B"/>
    <w:rsid w:val="00217467"/>
    <w:rsid w:val="00221413"/>
    <w:rsid w:val="0022606D"/>
    <w:rsid w:val="002271B9"/>
    <w:rsid w:val="00230FEF"/>
    <w:rsid w:val="00231728"/>
    <w:rsid w:val="0023219E"/>
    <w:rsid w:val="00233BEB"/>
    <w:rsid w:val="00243007"/>
    <w:rsid w:val="002449DA"/>
    <w:rsid w:val="00244A05"/>
    <w:rsid w:val="0024592A"/>
    <w:rsid w:val="00250404"/>
    <w:rsid w:val="00250FE5"/>
    <w:rsid w:val="00251E90"/>
    <w:rsid w:val="00253DE1"/>
    <w:rsid w:val="0025437A"/>
    <w:rsid w:val="00255979"/>
    <w:rsid w:val="00256B74"/>
    <w:rsid w:val="002610D8"/>
    <w:rsid w:val="00262A14"/>
    <w:rsid w:val="00265862"/>
    <w:rsid w:val="00265F2B"/>
    <w:rsid w:val="00271B43"/>
    <w:rsid w:val="00272135"/>
    <w:rsid w:val="002747EC"/>
    <w:rsid w:val="002750AD"/>
    <w:rsid w:val="002855BF"/>
    <w:rsid w:val="00290A7C"/>
    <w:rsid w:val="00295C7D"/>
    <w:rsid w:val="002A44BD"/>
    <w:rsid w:val="002B03B6"/>
    <w:rsid w:val="002B2988"/>
    <w:rsid w:val="002B3CCE"/>
    <w:rsid w:val="002B64CB"/>
    <w:rsid w:val="002B6765"/>
    <w:rsid w:val="002C02E3"/>
    <w:rsid w:val="002C254A"/>
    <w:rsid w:val="002D2790"/>
    <w:rsid w:val="002E1D91"/>
    <w:rsid w:val="002E3D93"/>
    <w:rsid w:val="002E6E68"/>
    <w:rsid w:val="002F0328"/>
    <w:rsid w:val="002F0D22"/>
    <w:rsid w:val="002F6EC3"/>
    <w:rsid w:val="00302832"/>
    <w:rsid w:val="00306BE7"/>
    <w:rsid w:val="00306D81"/>
    <w:rsid w:val="00311615"/>
    <w:rsid w:val="00311643"/>
    <w:rsid w:val="00311B17"/>
    <w:rsid w:val="00313AC7"/>
    <w:rsid w:val="00315FA8"/>
    <w:rsid w:val="003172DC"/>
    <w:rsid w:val="00320BD1"/>
    <w:rsid w:val="00321259"/>
    <w:rsid w:val="00323004"/>
    <w:rsid w:val="00325AE3"/>
    <w:rsid w:val="00326069"/>
    <w:rsid w:val="00326FC8"/>
    <w:rsid w:val="00330A2B"/>
    <w:rsid w:val="00334627"/>
    <w:rsid w:val="00341E0E"/>
    <w:rsid w:val="0034230B"/>
    <w:rsid w:val="003447C3"/>
    <w:rsid w:val="0035462D"/>
    <w:rsid w:val="00356824"/>
    <w:rsid w:val="0036078F"/>
    <w:rsid w:val="00361753"/>
    <w:rsid w:val="0036459E"/>
    <w:rsid w:val="00364B41"/>
    <w:rsid w:val="00365EED"/>
    <w:rsid w:val="00372DF8"/>
    <w:rsid w:val="00376E56"/>
    <w:rsid w:val="00377F82"/>
    <w:rsid w:val="00381EA9"/>
    <w:rsid w:val="00383096"/>
    <w:rsid w:val="003840C2"/>
    <w:rsid w:val="003847BE"/>
    <w:rsid w:val="003919C1"/>
    <w:rsid w:val="00392000"/>
    <w:rsid w:val="0039346C"/>
    <w:rsid w:val="00393D42"/>
    <w:rsid w:val="00397699"/>
    <w:rsid w:val="0039788A"/>
    <w:rsid w:val="003A1B0E"/>
    <w:rsid w:val="003A41EF"/>
    <w:rsid w:val="003A439C"/>
    <w:rsid w:val="003A4ED8"/>
    <w:rsid w:val="003A672C"/>
    <w:rsid w:val="003B1353"/>
    <w:rsid w:val="003B29CB"/>
    <w:rsid w:val="003B3E02"/>
    <w:rsid w:val="003B40AD"/>
    <w:rsid w:val="003B4A26"/>
    <w:rsid w:val="003C3470"/>
    <w:rsid w:val="003C3D6F"/>
    <w:rsid w:val="003C3F8F"/>
    <w:rsid w:val="003C4E37"/>
    <w:rsid w:val="003C7203"/>
    <w:rsid w:val="003C7694"/>
    <w:rsid w:val="003D0512"/>
    <w:rsid w:val="003D0FD0"/>
    <w:rsid w:val="003D2495"/>
    <w:rsid w:val="003D41B0"/>
    <w:rsid w:val="003D68DE"/>
    <w:rsid w:val="003D6B42"/>
    <w:rsid w:val="003D7AAB"/>
    <w:rsid w:val="003E16BE"/>
    <w:rsid w:val="003E2F76"/>
    <w:rsid w:val="003E3CC2"/>
    <w:rsid w:val="003F45A3"/>
    <w:rsid w:val="003F4E28"/>
    <w:rsid w:val="003F757D"/>
    <w:rsid w:val="003F76B6"/>
    <w:rsid w:val="004006E8"/>
    <w:rsid w:val="00401855"/>
    <w:rsid w:val="00402E48"/>
    <w:rsid w:val="00413972"/>
    <w:rsid w:val="00420AEA"/>
    <w:rsid w:val="00421E03"/>
    <w:rsid w:val="00426F1F"/>
    <w:rsid w:val="004339EF"/>
    <w:rsid w:val="00434EF3"/>
    <w:rsid w:val="004433E9"/>
    <w:rsid w:val="00446C3A"/>
    <w:rsid w:val="0044774E"/>
    <w:rsid w:val="00447A46"/>
    <w:rsid w:val="00447B9A"/>
    <w:rsid w:val="00451411"/>
    <w:rsid w:val="0045716B"/>
    <w:rsid w:val="00457318"/>
    <w:rsid w:val="00457837"/>
    <w:rsid w:val="00457858"/>
    <w:rsid w:val="004643D8"/>
    <w:rsid w:val="00464BF1"/>
    <w:rsid w:val="0046554F"/>
    <w:rsid w:val="00465587"/>
    <w:rsid w:val="004725E2"/>
    <w:rsid w:val="00477455"/>
    <w:rsid w:val="0048046A"/>
    <w:rsid w:val="00480FD2"/>
    <w:rsid w:val="00481464"/>
    <w:rsid w:val="00483950"/>
    <w:rsid w:val="004900F0"/>
    <w:rsid w:val="00493A8E"/>
    <w:rsid w:val="00493B3D"/>
    <w:rsid w:val="00495EA6"/>
    <w:rsid w:val="004A1F7B"/>
    <w:rsid w:val="004A342E"/>
    <w:rsid w:val="004A5C5A"/>
    <w:rsid w:val="004B06B1"/>
    <w:rsid w:val="004B28DE"/>
    <w:rsid w:val="004B3694"/>
    <w:rsid w:val="004B634D"/>
    <w:rsid w:val="004C44D2"/>
    <w:rsid w:val="004C4D1E"/>
    <w:rsid w:val="004C650D"/>
    <w:rsid w:val="004D1734"/>
    <w:rsid w:val="004D320F"/>
    <w:rsid w:val="004D3578"/>
    <w:rsid w:val="004D380D"/>
    <w:rsid w:val="004D4112"/>
    <w:rsid w:val="004E0360"/>
    <w:rsid w:val="004E1A74"/>
    <w:rsid w:val="004E213A"/>
    <w:rsid w:val="004E7553"/>
    <w:rsid w:val="004E7566"/>
    <w:rsid w:val="004F12E6"/>
    <w:rsid w:val="004F4540"/>
    <w:rsid w:val="004F502E"/>
    <w:rsid w:val="004F73A7"/>
    <w:rsid w:val="00503171"/>
    <w:rsid w:val="005040F4"/>
    <w:rsid w:val="00506C28"/>
    <w:rsid w:val="005117AE"/>
    <w:rsid w:val="00511816"/>
    <w:rsid w:val="00513067"/>
    <w:rsid w:val="005155E7"/>
    <w:rsid w:val="00520D83"/>
    <w:rsid w:val="00521619"/>
    <w:rsid w:val="00524562"/>
    <w:rsid w:val="00524780"/>
    <w:rsid w:val="005275C6"/>
    <w:rsid w:val="00527C66"/>
    <w:rsid w:val="005301B7"/>
    <w:rsid w:val="00534DA0"/>
    <w:rsid w:val="00537322"/>
    <w:rsid w:val="00537809"/>
    <w:rsid w:val="00541A65"/>
    <w:rsid w:val="005432D9"/>
    <w:rsid w:val="00543E6C"/>
    <w:rsid w:val="0054422E"/>
    <w:rsid w:val="00560679"/>
    <w:rsid w:val="0056238A"/>
    <w:rsid w:val="00563F69"/>
    <w:rsid w:val="00565087"/>
    <w:rsid w:val="0056573F"/>
    <w:rsid w:val="0056742D"/>
    <w:rsid w:val="00570A13"/>
    <w:rsid w:val="00570EA1"/>
    <w:rsid w:val="00570EF4"/>
    <w:rsid w:val="00571279"/>
    <w:rsid w:val="00573250"/>
    <w:rsid w:val="00574F01"/>
    <w:rsid w:val="00575FC5"/>
    <w:rsid w:val="00577A0E"/>
    <w:rsid w:val="00583667"/>
    <w:rsid w:val="00586541"/>
    <w:rsid w:val="005917C6"/>
    <w:rsid w:val="00592528"/>
    <w:rsid w:val="005926E1"/>
    <w:rsid w:val="005A13AB"/>
    <w:rsid w:val="005A41C4"/>
    <w:rsid w:val="005A47D2"/>
    <w:rsid w:val="005A4845"/>
    <w:rsid w:val="005A49C6"/>
    <w:rsid w:val="005A5862"/>
    <w:rsid w:val="005A59A8"/>
    <w:rsid w:val="005B0956"/>
    <w:rsid w:val="005B2462"/>
    <w:rsid w:val="005B2C0F"/>
    <w:rsid w:val="005B5254"/>
    <w:rsid w:val="005B6EAF"/>
    <w:rsid w:val="005C02B7"/>
    <w:rsid w:val="005C0AA1"/>
    <w:rsid w:val="005C0E92"/>
    <w:rsid w:val="005C766E"/>
    <w:rsid w:val="005C7CD5"/>
    <w:rsid w:val="005C7F37"/>
    <w:rsid w:val="005D06E7"/>
    <w:rsid w:val="005D62B7"/>
    <w:rsid w:val="005E354F"/>
    <w:rsid w:val="005E5CD7"/>
    <w:rsid w:val="005E5F2A"/>
    <w:rsid w:val="005E78D9"/>
    <w:rsid w:val="005F18AA"/>
    <w:rsid w:val="005F46A7"/>
    <w:rsid w:val="005F5555"/>
    <w:rsid w:val="005F7360"/>
    <w:rsid w:val="005F78C2"/>
    <w:rsid w:val="006047B7"/>
    <w:rsid w:val="00611566"/>
    <w:rsid w:val="00616DD2"/>
    <w:rsid w:val="00617052"/>
    <w:rsid w:val="00620AD4"/>
    <w:rsid w:val="00626B38"/>
    <w:rsid w:val="00627DA4"/>
    <w:rsid w:val="00630437"/>
    <w:rsid w:val="00631C85"/>
    <w:rsid w:val="0063452B"/>
    <w:rsid w:val="00637128"/>
    <w:rsid w:val="006375C7"/>
    <w:rsid w:val="00640451"/>
    <w:rsid w:val="0064256B"/>
    <w:rsid w:val="00645387"/>
    <w:rsid w:val="00645B81"/>
    <w:rsid w:val="00646D99"/>
    <w:rsid w:val="006537BC"/>
    <w:rsid w:val="00656901"/>
    <w:rsid w:val="00656910"/>
    <w:rsid w:val="006574C0"/>
    <w:rsid w:val="00657684"/>
    <w:rsid w:val="00657B2E"/>
    <w:rsid w:val="00663E79"/>
    <w:rsid w:val="00665075"/>
    <w:rsid w:val="00670B9D"/>
    <w:rsid w:val="00680CE3"/>
    <w:rsid w:val="0068455A"/>
    <w:rsid w:val="00690CE4"/>
    <w:rsid w:val="00695BCA"/>
    <w:rsid w:val="00696821"/>
    <w:rsid w:val="00696A90"/>
    <w:rsid w:val="00697323"/>
    <w:rsid w:val="006A0EDD"/>
    <w:rsid w:val="006A14D8"/>
    <w:rsid w:val="006A290C"/>
    <w:rsid w:val="006A597A"/>
    <w:rsid w:val="006A6623"/>
    <w:rsid w:val="006B262E"/>
    <w:rsid w:val="006B2BBE"/>
    <w:rsid w:val="006C14DC"/>
    <w:rsid w:val="006C3402"/>
    <w:rsid w:val="006C342C"/>
    <w:rsid w:val="006C49AA"/>
    <w:rsid w:val="006C540D"/>
    <w:rsid w:val="006C66D8"/>
    <w:rsid w:val="006D00B5"/>
    <w:rsid w:val="006D177D"/>
    <w:rsid w:val="006D1E24"/>
    <w:rsid w:val="006D35DE"/>
    <w:rsid w:val="006D5362"/>
    <w:rsid w:val="006D5CA2"/>
    <w:rsid w:val="006E1057"/>
    <w:rsid w:val="006E1417"/>
    <w:rsid w:val="006E3F06"/>
    <w:rsid w:val="006E55E1"/>
    <w:rsid w:val="006E790B"/>
    <w:rsid w:val="006F0457"/>
    <w:rsid w:val="006F0BF7"/>
    <w:rsid w:val="006F2699"/>
    <w:rsid w:val="006F29ED"/>
    <w:rsid w:val="006F596D"/>
    <w:rsid w:val="006F6A2C"/>
    <w:rsid w:val="00701D39"/>
    <w:rsid w:val="00701ED6"/>
    <w:rsid w:val="0070623D"/>
    <w:rsid w:val="007069DC"/>
    <w:rsid w:val="00710201"/>
    <w:rsid w:val="0071181E"/>
    <w:rsid w:val="00711903"/>
    <w:rsid w:val="00711E5E"/>
    <w:rsid w:val="007150F5"/>
    <w:rsid w:val="00715735"/>
    <w:rsid w:val="007159B5"/>
    <w:rsid w:val="00716C89"/>
    <w:rsid w:val="0072073A"/>
    <w:rsid w:val="00723B23"/>
    <w:rsid w:val="0072469C"/>
    <w:rsid w:val="007342B5"/>
    <w:rsid w:val="00734A5B"/>
    <w:rsid w:val="00742E52"/>
    <w:rsid w:val="00743DD7"/>
    <w:rsid w:val="00744E76"/>
    <w:rsid w:val="0074752B"/>
    <w:rsid w:val="00747663"/>
    <w:rsid w:val="00753720"/>
    <w:rsid w:val="00754DC6"/>
    <w:rsid w:val="00755C00"/>
    <w:rsid w:val="00756EA9"/>
    <w:rsid w:val="00757D40"/>
    <w:rsid w:val="00760CBB"/>
    <w:rsid w:val="00761C3C"/>
    <w:rsid w:val="00761E91"/>
    <w:rsid w:val="00762687"/>
    <w:rsid w:val="00764D63"/>
    <w:rsid w:val="007658BE"/>
    <w:rsid w:val="007662B5"/>
    <w:rsid w:val="00766895"/>
    <w:rsid w:val="007715C3"/>
    <w:rsid w:val="00772047"/>
    <w:rsid w:val="00772636"/>
    <w:rsid w:val="00772662"/>
    <w:rsid w:val="00772699"/>
    <w:rsid w:val="00773A07"/>
    <w:rsid w:val="0077520A"/>
    <w:rsid w:val="0077568B"/>
    <w:rsid w:val="00781F0F"/>
    <w:rsid w:val="007863D3"/>
    <w:rsid w:val="0078727C"/>
    <w:rsid w:val="0079049D"/>
    <w:rsid w:val="00792B47"/>
    <w:rsid w:val="007935E1"/>
    <w:rsid w:val="00793DC5"/>
    <w:rsid w:val="0079604C"/>
    <w:rsid w:val="00796823"/>
    <w:rsid w:val="00797224"/>
    <w:rsid w:val="00797969"/>
    <w:rsid w:val="007A2E55"/>
    <w:rsid w:val="007B03A5"/>
    <w:rsid w:val="007B18D8"/>
    <w:rsid w:val="007B57D7"/>
    <w:rsid w:val="007B6F2F"/>
    <w:rsid w:val="007C066F"/>
    <w:rsid w:val="007C095F"/>
    <w:rsid w:val="007C2DD0"/>
    <w:rsid w:val="007C63DA"/>
    <w:rsid w:val="007D12C6"/>
    <w:rsid w:val="007D1BC7"/>
    <w:rsid w:val="007E3863"/>
    <w:rsid w:val="007E4D16"/>
    <w:rsid w:val="007F03E8"/>
    <w:rsid w:val="007F2D82"/>
    <w:rsid w:val="007F2E08"/>
    <w:rsid w:val="007F5341"/>
    <w:rsid w:val="00801294"/>
    <w:rsid w:val="008024FA"/>
    <w:rsid w:val="008028A4"/>
    <w:rsid w:val="00813245"/>
    <w:rsid w:val="00813BB1"/>
    <w:rsid w:val="00813BC5"/>
    <w:rsid w:val="00817F1B"/>
    <w:rsid w:val="00820DF2"/>
    <w:rsid w:val="00824006"/>
    <w:rsid w:val="0082609F"/>
    <w:rsid w:val="00833E60"/>
    <w:rsid w:val="00840DE0"/>
    <w:rsid w:val="00842DF8"/>
    <w:rsid w:val="008473E8"/>
    <w:rsid w:val="008476B4"/>
    <w:rsid w:val="00847CD0"/>
    <w:rsid w:val="008561D2"/>
    <w:rsid w:val="008564BA"/>
    <w:rsid w:val="008607A8"/>
    <w:rsid w:val="008610B6"/>
    <w:rsid w:val="0086354A"/>
    <w:rsid w:val="00864511"/>
    <w:rsid w:val="00864682"/>
    <w:rsid w:val="00866D81"/>
    <w:rsid w:val="00867C56"/>
    <w:rsid w:val="0087633B"/>
    <w:rsid w:val="008768CA"/>
    <w:rsid w:val="00877EF9"/>
    <w:rsid w:val="00880559"/>
    <w:rsid w:val="008826FB"/>
    <w:rsid w:val="00892407"/>
    <w:rsid w:val="008927CD"/>
    <w:rsid w:val="008958C4"/>
    <w:rsid w:val="00896E5A"/>
    <w:rsid w:val="008A4933"/>
    <w:rsid w:val="008A5528"/>
    <w:rsid w:val="008A665C"/>
    <w:rsid w:val="008A66CB"/>
    <w:rsid w:val="008B38AA"/>
    <w:rsid w:val="008B5306"/>
    <w:rsid w:val="008B549E"/>
    <w:rsid w:val="008B54E8"/>
    <w:rsid w:val="008B588D"/>
    <w:rsid w:val="008B69DB"/>
    <w:rsid w:val="008C21AC"/>
    <w:rsid w:val="008C28E7"/>
    <w:rsid w:val="008C2E2A"/>
    <w:rsid w:val="008C3057"/>
    <w:rsid w:val="008C392B"/>
    <w:rsid w:val="008C3E70"/>
    <w:rsid w:val="008D0C8C"/>
    <w:rsid w:val="008D19B2"/>
    <w:rsid w:val="008D2E4D"/>
    <w:rsid w:val="008D55C1"/>
    <w:rsid w:val="008D6D57"/>
    <w:rsid w:val="008D79F3"/>
    <w:rsid w:val="008E0F81"/>
    <w:rsid w:val="008E30ED"/>
    <w:rsid w:val="008E39AB"/>
    <w:rsid w:val="008E3AED"/>
    <w:rsid w:val="008E7BA4"/>
    <w:rsid w:val="008F10F5"/>
    <w:rsid w:val="008F396F"/>
    <w:rsid w:val="008F3DCD"/>
    <w:rsid w:val="008F6C5E"/>
    <w:rsid w:val="00900FD1"/>
    <w:rsid w:val="0090271F"/>
    <w:rsid w:val="00902DB9"/>
    <w:rsid w:val="00903B83"/>
    <w:rsid w:val="0090466A"/>
    <w:rsid w:val="00905E5A"/>
    <w:rsid w:val="009076D6"/>
    <w:rsid w:val="00911CAF"/>
    <w:rsid w:val="00911F55"/>
    <w:rsid w:val="009129E8"/>
    <w:rsid w:val="00913DC5"/>
    <w:rsid w:val="00915940"/>
    <w:rsid w:val="0091611D"/>
    <w:rsid w:val="00917978"/>
    <w:rsid w:val="0092197C"/>
    <w:rsid w:val="009229AB"/>
    <w:rsid w:val="00923655"/>
    <w:rsid w:val="009248C6"/>
    <w:rsid w:val="009339CB"/>
    <w:rsid w:val="00936071"/>
    <w:rsid w:val="009376CD"/>
    <w:rsid w:val="00940212"/>
    <w:rsid w:val="00941A64"/>
    <w:rsid w:val="00941C46"/>
    <w:rsid w:val="00942A3D"/>
    <w:rsid w:val="00942EC2"/>
    <w:rsid w:val="00943434"/>
    <w:rsid w:val="00947AEC"/>
    <w:rsid w:val="009501CC"/>
    <w:rsid w:val="009520AD"/>
    <w:rsid w:val="00954779"/>
    <w:rsid w:val="00954AB8"/>
    <w:rsid w:val="009574C3"/>
    <w:rsid w:val="0096046C"/>
    <w:rsid w:val="00961B32"/>
    <w:rsid w:val="00962509"/>
    <w:rsid w:val="00963D1F"/>
    <w:rsid w:val="0096721C"/>
    <w:rsid w:val="00970DB3"/>
    <w:rsid w:val="009732B4"/>
    <w:rsid w:val="00974BB0"/>
    <w:rsid w:val="00975BCD"/>
    <w:rsid w:val="0097773C"/>
    <w:rsid w:val="009779DF"/>
    <w:rsid w:val="009802EF"/>
    <w:rsid w:val="009818A2"/>
    <w:rsid w:val="009835FF"/>
    <w:rsid w:val="00985C79"/>
    <w:rsid w:val="009861A5"/>
    <w:rsid w:val="00987560"/>
    <w:rsid w:val="009928A9"/>
    <w:rsid w:val="009A0AF3"/>
    <w:rsid w:val="009A4884"/>
    <w:rsid w:val="009A59BF"/>
    <w:rsid w:val="009A68E3"/>
    <w:rsid w:val="009B07CD"/>
    <w:rsid w:val="009B7A90"/>
    <w:rsid w:val="009C1497"/>
    <w:rsid w:val="009C1641"/>
    <w:rsid w:val="009C19E9"/>
    <w:rsid w:val="009C1B3D"/>
    <w:rsid w:val="009D16A8"/>
    <w:rsid w:val="009D324E"/>
    <w:rsid w:val="009D3D29"/>
    <w:rsid w:val="009D4729"/>
    <w:rsid w:val="009D49D0"/>
    <w:rsid w:val="009D74A6"/>
    <w:rsid w:val="009E0E87"/>
    <w:rsid w:val="009E418D"/>
    <w:rsid w:val="009F0CA8"/>
    <w:rsid w:val="009F1A32"/>
    <w:rsid w:val="009F4BD0"/>
    <w:rsid w:val="009F5749"/>
    <w:rsid w:val="009F63CA"/>
    <w:rsid w:val="00A10F02"/>
    <w:rsid w:val="00A12A81"/>
    <w:rsid w:val="00A14029"/>
    <w:rsid w:val="00A140A8"/>
    <w:rsid w:val="00A17176"/>
    <w:rsid w:val="00A204CA"/>
    <w:rsid w:val="00A209D6"/>
    <w:rsid w:val="00A22738"/>
    <w:rsid w:val="00A30F60"/>
    <w:rsid w:val="00A320DA"/>
    <w:rsid w:val="00A32D12"/>
    <w:rsid w:val="00A36F5F"/>
    <w:rsid w:val="00A430EC"/>
    <w:rsid w:val="00A508AC"/>
    <w:rsid w:val="00A53724"/>
    <w:rsid w:val="00A53F86"/>
    <w:rsid w:val="00A54AA7"/>
    <w:rsid w:val="00A54B2B"/>
    <w:rsid w:val="00A5537C"/>
    <w:rsid w:val="00A56D42"/>
    <w:rsid w:val="00A57EB6"/>
    <w:rsid w:val="00A611BF"/>
    <w:rsid w:val="00A640E8"/>
    <w:rsid w:val="00A64113"/>
    <w:rsid w:val="00A64A05"/>
    <w:rsid w:val="00A703B6"/>
    <w:rsid w:val="00A72550"/>
    <w:rsid w:val="00A73639"/>
    <w:rsid w:val="00A74B15"/>
    <w:rsid w:val="00A768BD"/>
    <w:rsid w:val="00A773B2"/>
    <w:rsid w:val="00A82346"/>
    <w:rsid w:val="00A85C7F"/>
    <w:rsid w:val="00A868AE"/>
    <w:rsid w:val="00A87C16"/>
    <w:rsid w:val="00A93F24"/>
    <w:rsid w:val="00A9415E"/>
    <w:rsid w:val="00A9671C"/>
    <w:rsid w:val="00A96842"/>
    <w:rsid w:val="00A96D5B"/>
    <w:rsid w:val="00A97B8C"/>
    <w:rsid w:val="00A97CCA"/>
    <w:rsid w:val="00AA1180"/>
    <w:rsid w:val="00AA1553"/>
    <w:rsid w:val="00AA2DA7"/>
    <w:rsid w:val="00AA3FBF"/>
    <w:rsid w:val="00AA4207"/>
    <w:rsid w:val="00AB0CC3"/>
    <w:rsid w:val="00AB1ABE"/>
    <w:rsid w:val="00AB1B96"/>
    <w:rsid w:val="00AB7CC7"/>
    <w:rsid w:val="00AC0DB0"/>
    <w:rsid w:val="00AD15E6"/>
    <w:rsid w:val="00AD7DDC"/>
    <w:rsid w:val="00AD7E7C"/>
    <w:rsid w:val="00AE1D95"/>
    <w:rsid w:val="00AE3BF5"/>
    <w:rsid w:val="00AE3E96"/>
    <w:rsid w:val="00AF0E39"/>
    <w:rsid w:val="00AF167F"/>
    <w:rsid w:val="00AF2994"/>
    <w:rsid w:val="00AF3713"/>
    <w:rsid w:val="00AF458E"/>
    <w:rsid w:val="00AF58B5"/>
    <w:rsid w:val="00AF60FC"/>
    <w:rsid w:val="00B05380"/>
    <w:rsid w:val="00B05962"/>
    <w:rsid w:val="00B11354"/>
    <w:rsid w:val="00B15449"/>
    <w:rsid w:val="00B15CEA"/>
    <w:rsid w:val="00B16C2F"/>
    <w:rsid w:val="00B21074"/>
    <w:rsid w:val="00B21B51"/>
    <w:rsid w:val="00B21B65"/>
    <w:rsid w:val="00B226FD"/>
    <w:rsid w:val="00B22DC1"/>
    <w:rsid w:val="00B25827"/>
    <w:rsid w:val="00B27303"/>
    <w:rsid w:val="00B310B6"/>
    <w:rsid w:val="00B34CAF"/>
    <w:rsid w:val="00B351EA"/>
    <w:rsid w:val="00B364D6"/>
    <w:rsid w:val="00B36B15"/>
    <w:rsid w:val="00B3708B"/>
    <w:rsid w:val="00B47FD1"/>
    <w:rsid w:val="00B50F3C"/>
    <w:rsid w:val="00B516BB"/>
    <w:rsid w:val="00B5751D"/>
    <w:rsid w:val="00B623CB"/>
    <w:rsid w:val="00B64651"/>
    <w:rsid w:val="00B65551"/>
    <w:rsid w:val="00B669E9"/>
    <w:rsid w:val="00B7199A"/>
    <w:rsid w:val="00B7538C"/>
    <w:rsid w:val="00B76ED7"/>
    <w:rsid w:val="00B8251E"/>
    <w:rsid w:val="00B8370D"/>
    <w:rsid w:val="00B84DB2"/>
    <w:rsid w:val="00B859D3"/>
    <w:rsid w:val="00B9210A"/>
    <w:rsid w:val="00B925A2"/>
    <w:rsid w:val="00B92D49"/>
    <w:rsid w:val="00B94E2E"/>
    <w:rsid w:val="00B954C3"/>
    <w:rsid w:val="00B97C38"/>
    <w:rsid w:val="00BA0176"/>
    <w:rsid w:val="00BA1945"/>
    <w:rsid w:val="00BA1B28"/>
    <w:rsid w:val="00BA591F"/>
    <w:rsid w:val="00BB060A"/>
    <w:rsid w:val="00BB1DF3"/>
    <w:rsid w:val="00BB2D3E"/>
    <w:rsid w:val="00BB5B47"/>
    <w:rsid w:val="00BC10B3"/>
    <w:rsid w:val="00BC29A2"/>
    <w:rsid w:val="00BC3555"/>
    <w:rsid w:val="00BC555F"/>
    <w:rsid w:val="00BC6720"/>
    <w:rsid w:val="00BC769E"/>
    <w:rsid w:val="00BD0A75"/>
    <w:rsid w:val="00BD0B4A"/>
    <w:rsid w:val="00BD49A3"/>
    <w:rsid w:val="00BE0048"/>
    <w:rsid w:val="00BE0469"/>
    <w:rsid w:val="00BE18CA"/>
    <w:rsid w:val="00BF2259"/>
    <w:rsid w:val="00BF2E15"/>
    <w:rsid w:val="00BF43B4"/>
    <w:rsid w:val="00BF5114"/>
    <w:rsid w:val="00BF62D8"/>
    <w:rsid w:val="00C01285"/>
    <w:rsid w:val="00C04284"/>
    <w:rsid w:val="00C07241"/>
    <w:rsid w:val="00C07F22"/>
    <w:rsid w:val="00C11D82"/>
    <w:rsid w:val="00C12B51"/>
    <w:rsid w:val="00C14022"/>
    <w:rsid w:val="00C16738"/>
    <w:rsid w:val="00C172BF"/>
    <w:rsid w:val="00C20F14"/>
    <w:rsid w:val="00C24650"/>
    <w:rsid w:val="00C246A0"/>
    <w:rsid w:val="00C25465"/>
    <w:rsid w:val="00C25974"/>
    <w:rsid w:val="00C31806"/>
    <w:rsid w:val="00C33079"/>
    <w:rsid w:val="00C379BE"/>
    <w:rsid w:val="00C37BC4"/>
    <w:rsid w:val="00C416F7"/>
    <w:rsid w:val="00C47A94"/>
    <w:rsid w:val="00C5014A"/>
    <w:rsid w:val="00C55A12"/>
    <w:rsid w:val="00C5749D"/>
    <w:rsid w:val="00C619FB"/>
    <w:rsid w:val="00C623AE"/>
    <w:rsid w:val="00C62CCF"/>
    <w:rsid w:val="00C62D35"/>
    <w:rsid w:val="00C63032"/>
    <w:rsid w:val="00C6553E"/>
    <w:rsid w:val="00C66777"/>
    <w:rsid w:val="00C70DAE"/>
    <w:rsid w:val="00C71082"/>
    <w:rsid w:val="00C77361"/>
    <w:rsid w:val="00C7798D"/>
    <w:rsid w:val="00C83197"/>
    <w:rsid w:val="00C83A13"/>
    <w:rsid w:val="00C84F63"/>
    <w:rsid w:val="00C86F10"/>
    <w:rsid w:val="00C87393"/>
    <w:rsid w:val="00C9068C"/>
    <w:rsid w:val="00C90C8F"/>
    <w:rsid w:val="00C924CC"/>
    <w:rsid w:val="00C92967"/>
    <w:rsid w:val="00C92C6D"/>
    <w:rsid w:val="00C95C18"/>
    <w:rsid w:val="00C9626D"/>
    <w:rsid w:val="00C9752C"/>
    <w:rsid w:val="00CA2A27"/>
    <w:rsid w:val="00CA308B"/>
    <w:rsid w:val="00CA3D0C"/>
    <w:rsid w:val="00CA4EAB"/>
    <w:rsid w:val="00CA5CF8"/>
    <w:rsid w:val="00CA654B"/>
    <w:rsid w:val="00CB0601"/>
    <w:rsid w:val="00CB1393"/>
    <w:rsid w:val="00CB183F"/>
    <w:rsid w:val="00CB1EF1"/>
    <w:rsid w:val="00CB448A"/>
    <w:rsid w:val="00CB64AB"/>
    <w:rsid w:val="00CB72B8"/>
    <w:rsid w:val="00CC453E"/>
    <w:rsid w:val="00CD0BA8"/>
    <w:rsid w:val="00CD17E5"/>
    <w:rsid w:val="00CD1AA7"/>
    <w:rsid w:val="00CD4C7B"/>
    <w:rsid w:val="00CD58FE"/>
    <w:rsid w:val="00CD6545"/>
    <w:rsid w:val="00CE0560"/>
    <w:rsid w:val="00CE3AEC"/>
    <w:rsid w:val="00CE40DF"/>
    <w:rsid w:val="00CE58F2"/>
    <w:rsid w:val="00CF071B"/>
    <w:rsid w:val="00CF1B93"/>
    <w:rsid w:val="00CF213A"/>
    <w:rsid w:val="00D0051A"/>
    <w:rsid w:val="00D0206B"/>
    <w:rsid w:val="00D05332"/>
    <w:rsid w:val="00D134EB"/>
    <w:rsid w:val="00D27F87"/>
    <w:rsid w:val="00D308AD"/>
    <w:rsid w:val="00D33BE3"/>
    <w:rsid w:val="00D34443"/>
    <w:rsid w:val="00D3792D"/>
    <w:rsid w:val="00D41657"/>
    <w:rsid w:val="00D4233C"/>
    <w:rsid w:val="00D4285A"/>
    <w:rsid w:val="00D45822"/>
    <w:rsid w:val="00D54820"/>
    <w:rsid w:val="00D55E47"/>
    <w:rsid w:val="00D5698E"/>
    <w:rsid w:val="00D6138B"/>
    <w:rsid w:val="00D62E19"/>
    <w:rsid w:val="00D640CD"/>
    <w:rsid w:val="00D64CA5"/>
    <w:rsid w:val="00D6524B"/>
    <w:rsid w:val="00D65FB7"/>
    <w:rsid w:val="00D679E3"/>
    <w:rsid w:val="00D67C11"/>
    <w:rsid w:val="00D67CD1"/>
    <w:rsid w:val="00D70FA2"/>
    <w:rsid w:val="00D73134"/>
    <w:rsid w:val="00D737F8"/>
    <w:rsid w:val="00D738D6"/>
    <w:rsid w:val="00D80795"/>
    <w:rsid w:val="00D84930"/>
    <w:rsid w:val="00D84B5C"/>
    <w:rsid w:val="00D854BE"/>
    <w:rsid w:val="00D8677A"/>
    <w:rsid w:val="00D87E00"/>
    <w:rsid w:val="00D9134D"/>
    <w:rsid w:val="00D92F62"/>
    <w:rsid w:val="00D93507"/>
    <w:rsid w:val="00D93F70"/>
    <w:rsid w:val="00D941E9"/>
    <w:rsid w:val="00D95CDA"/>
    <w:rsid w:val="00D96D11"/>
    <w:rsid w:val="00DA1396"/>
    <w:rsid w:val="00DA1415"/>
    <w:rsid w:val="00DA35B1"/>
    <w:rsid w:val="00DA6817"/>
    <w:rsid w:val="00DA7A03"/>
    <w:rsid w:val="00DB0439"/>
    <w:rsid w:val="00DB0DB8"/>
    <w:rsid w:val="00DB1484"/>
    <w:rsid w:val="00DB1818"/>
    <w:rsid w:val="00DC2407"/>
    <w:rsid w:val="00DC309B"/>
    <w:rsid w:val="00DC4DA2"/>
    <w:rsid w:val="00DC5261"/>
    <w:rsid w:val="00DC6592"/>
    <w:rsid w:val="00DD1BD1"/>
    <w:rsid w:val="00DD700E"/>
    <w:rsid w:val="00DE07E7"/>
    <w:rsid w:val="00DE0B87"/>
    <w:rsid w:val="00DE25D2"/>
    <w:rsid w:val="00DE58B5"/>
    <w:rsid w:val="00DF063B"/>
    <w:rsid w:val="00DF205F"/>
    <w:rsid w:val="00DF308A"/>
    <w:rsid w:val="00DF402B"/>
    <w:rsid w:val="00DF62CD"/>
    <w:rsid w:val="00DF62FE"/>
    <w:rsid w:val="00DF7C20"/>
    <w:rsid w:val="00E013C1"/>
    <w:rsid w:val="00E019C0"/>
    <w:rsid w:val="00E01FC2"/>
    <w:rsid w:val="00E038FB"/>
    <w:rsid w:val="00E11399"/>
    <w:rsid w:val="00E20636"/>
    <w:rsid w:val="00E218BC"/>
    <w:rsid w:val="00E245E2"/>
    <w:rsid w:val="00E26AA9"/>
    <w:rsid w:val="00E301E5"/>
    <w:rsid w:val="00E31A42"/>
    <w:rsid w:val="00E3315E"/>
    <w:rsid w:val="00E3327A"/>
    <w:rsid w:val="00E33C3E"/>
    <w:rsid w:val="00E3483D"/>
    <w:rsid w:val="00E34F5F"/>
    <w:rsid w:val="00E36E3F"/>
    <w:rsid w:val="00E42A2B"/>
    <w:rsid w:val="00E43157"/>
    <w:rsid w:val="00E44283"/>
    <w:rsid w:val="00E46B73"/>
    <w:rsid w:val="00E46C08"/>
    <w:rsid w:val="00E471CF"/>
    <w:rsid w:val="00E47CD2"/>
    <w:rsid w:val="00E514B4"/>
    <w:rsid w:val="00E51D7B"/>
    <w:rsid w:val="00E522D7"/>
    <w:rsid w:val="00E52A6A"/>
    <w:rsid w:val="00E55CB6"/>
    <w:rsid w:val="00E62835"/>
    <w:rsid w:val="00E63E84"/>
    <w:rsid w:val="00E6480E"/>
    <w:rsid w:val="00E66A94"/>
    <w:rsid w:val="00E67FC1"/>
    <w:rsid w:val="00E76E48"/>
    <w:rsid w:val="00E77645"/>
    <w:rsid w:val="00E77C0A"/>
    <w:rsid w:val="00E77C2F"/>
    <w:rsid w:val="00E80EA4"/>
    <w:rsid w:val="00E83697"/>
    <w:rsid w:val="00E859B6"/>
    <w:rsid w:val="00E862B3"/>
    <w:rsid w:val="00E9124C"/>
    <w:rsid w:val="00E92DB6"/>
    <w:rsid w:val="00E97D5C"/>
    <w:rsid w:val="00EA33A0"/>
    <w:rsid w:val="00EA4434"/>
    <w:rsid w:val="00EA66C9"/>
    <w:rsid w:val="00EB0F64"/>
    <w:rsid w:val="00EB26D6"/>
    <w:rsid w:val="00EB5D32"/>
    <w:rsid w:val="00EB6656"/>
    <w:rsid w:val="00EB7E02"/>
    <w:rsid w:val="00EC148D"/>
    <w:rsid w:val="00EC33A6"/>
    <w:rsid w:val="00EC489B"/>
    <w:rsid w:val="00EC4A25"/>
    <w:rsid w:val="00EC683C"/>
    <w:rsid w:val="00ED1C74"/>
    <w:rsid w:val="00ED72D1"/>
    <w:rsid w:val="00EE3C2A"/>
    <w:rsid w:val="00EE72DD"/>
    <w:rsid w:val="00EF1331"/>
    <w:rsid w:val="00EF19A1"/>
    <w:rsid w:val="00EF4421"/>
    <w:rsid w:val="00EF4F92"/>
    <w:rsid w:val="00EF5A65"/>
    <w:rsid w:val="00EF612C"/>
    <w:rsid w:val="00EF7AC8"/>
    <w:rsid w:val="00F00AA4"/>
    <w:rsid w:val="00F021FA"/>
    <w:rsid w:val="00F025A2"/>
    <w:rsid w:val="00F028EA"/>
    <w:rsid w:val="00F036E9"/>
    <w:rsid w:val="00F03F4C"/>
    <w:rsid w:val="00F07388"/>
    <w:rsid w:val="00F07CC0"/>
    <w:rsid w:val="00F1023B"/>
    <w:rsid w:val="00F1127A"/>
    <w:rsid w:val="00F11F82"/>
    <w:rsid w:val="00F15A2B"/>
    <w:rsid w:val="00F20143"/>
    <w:rsid w:val="00F2026E"/>
    <w:rsid w:val="00F2210A"/>
    <w:rsid w:val="00F24640"/>
    <w:rsid w:val="00F24B90"/>
    <w:rsid w:val="00F30271"/>
    <w:rsid w:val="00F31372"/>
    <w:rsid w:val="00F35EB0"/>
    <w:rsid w:val="00F36255"/>
    <w:rsid w:val="00F36841"/>
    <w:rsid w:val="00F37743"/>
    <w:rsid w:val="00F40C2F"/>
    <w:rsid w:val="00F410EF"/>
    <w:rsid w:val="00F41302"/>
    <w:rsid w:val="00F42493"/>
    <w:rsid w:val="00F43177"/>
    <w:rsid w:val="00F43D1B"/>
    <w:rsid w:val="00F43DAB"/>
    <w:rsid w:val="00F45E58"/>
    <w:rsid w:val="00F47A60"/>
    <w:rsid w:val="00F54A3D"/>
    <w:rsid w:val="00F54CB0"/>
    <w:rsid w:val="00F579CD"/>
    <w:rsid w:val="00F62A41"/>
    <w:rsid w:val="00F63484"/>
    <w:rsid w:val="00F653B8"/>
    <w:rsid w:val="00F65E9F"/>
    <w:rsid w:val="00F71B89"/>
    <w:rsid w:val="00F7353C"/>
    <w:rsid w:val="00F75382"/>
    <w:rsid w:val="00F76556"/>
    <w:rsid w:val="00F76F8F"/>
    <w:rsid w:val="00F81160"/>
    <w:rsid w:val="00F87048"/>
    <w:rsid w:val="00F87257"/>
    <w:rsid w:val="00F90ABE"/>
    <w:rsid w:val="00F92C0B"/>
    <w:rsid w:val="00F934AE"/>
    <w:rsid w:val="00F941DF"/>
    <w:rsid w:val="00F96A65"/>
    <w:rsid w:val="00F96C97"/>
    <w:rsid w:val="00FA1266"/>
    <w:rsid w:val="00FA5538"/>
    <w:rsid w:val="00FB0D9E"/>
    <w:rsid w:val="00FB12E1"/>
    <w:rsid w:val="00FB2B15"/>
    <w:rsid w:val="00FB36FA"/>
    <w:rsid w:val="00FB6DDB"/>
    <w:rsid w:val="00FC1192"/>
    <w:rsid w:val="00FC39D0"/>
    <w:rsid w:val="00FC4D03"/>
    <w:rsid w:val="00FC7B9B"/>
    <w:rsid w:val="00FD2B93"/>
    <w:rsid w:val="00FD5B5F"/>
    <w:rsid w:val="00FE106D"/>
    <w:rsid w:val="00FE251B"/>
    <w:rsid w:val="00FE5AD1"/>
    <w:rsid w:val="00FE62D0"/>
    <w:rsid w:val="00FF323D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F7EDBEE-6547-4CCE-A3E8-5407F115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oa heading" w:qFormat="1"/>
    <w:lsdException w:name="List 4" w:qFormat="1"/>
    <w:lsdException w:name="List Number 5" w:qFormat="1"/>
    <w:lsdException w:name="Title" w:qFormat="1"/>
    <w:lsdException w:name="Closing" w:qFormat="1"/>
    <w:lsdException w:name="Default Paragraph Font" w:uiPriority="1"/>
    <w:lsdException w:name="Body Text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3470"/>
    <w:pPr>
      <w:spacing w:after="180"/>
    </w:pPr>
    <w:rPr>
      <w:lang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Alt+1,Alt+11,Alt+12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H2 Char,h2 Char,Header 2,Header2,22,heading2,2nd level,H21,H22,H23,H24,H25,R2,E2,†berschrift 2,õberschrift 2,Sub-section,Heading Two,l2,Head 2,List level 2,Sub-Heading,A,h: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qFormat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3F76B6"/>
    <w:rPr>
      <w:lang w:eastAsia="en-US"/>
    </w:rPr>
  </w:style>
  <w:style w:type="paragraph" w:styleId="BodyText2">
    <w:name w:val="Body Text 2"/>
    <w:basedOn w:val="Normal"/>
    <w:link w:val="BodyText2Char"/>
    <w:qFormat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3F76B6"/>
    <w:rPr>
      <w:lang w:eastAsia="en-US"/>
    </w:rPr>
  </w:style>
  <w:style w:type="paragraph" w:styleId="BodyText3">
    <w:name w:val="Body Text 3"/>
    <w:basedOn w:val="Normal"/>
    <w:link w:val="BodyText3Char"/>
    <w:qFormat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qFormat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qFormat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link w:val="ListBullet2Char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rsid w:val="003F76B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qFormat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3F76B6"/>
  </w:style>
  <w:style w:type="character" w:customStyle="1" w:styleId="SalutationChar">
    <w:name w:val="Salutation Char"/>
    <w:basedOn w:val="DefaultParagraphFont"/>
    <w:link w:val="Salutation"/>
    <w:qFormat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qFormat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qFormat/>
    <w:rsid w:val="005A5862"/>
    <w:rPr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D41657"/>
    <w:pPr>
      <w:ind w:left="714" w:hanging="357"/>
    </w:pPr>
    <w:rPr>
      <w:rFonts w:ascii="Nokia Pure Text" w:eastAsiaTheme="minorHAnsi" w:hAnsi="Nokia Pure Text" w:cstheme="minorBidi"/>
      <w:color w:val="44546A" w:themeColor="text2"/>
      <w:sz w:val="22"/>
      <w:szCs w:val="22"/>
      <w:lang w:eastAsia="en-US"/>
    </w:rPr>
    <w:tblPr/>
  </w:style>
  <w:style w:type="character" w:customStyle="1" w:styleId="B2Char">
    <w:name w:val="B2 Char"/>
    <w:link w:val="B2"/>
    <w:qFormat/>
    <w:rsid w:val="00D41657"/>
    <w:rPr>
      <w:lang w:eastAsia="en-US"/>
    </w:rPr>
  </w:style>
  <w:style w:type="character" w:customStyle="1" w:styleId="B3Char">
    <w:name w:val="B3 Char"/>
    <w:link w:val="B3"/>
    <w:qFormat/>
    <w:rsid w:val="00D41657"/>
    <w:rPr>
      <w:lang w:eastAsia="en-US"/>
    </w:rPr>
  </w:style>
  <w:style w:type="paragraph" w:customStyle="1" w:styleId="EmailDiscussion2">
    <w:name w:val="EmailDiscussion2"/>
    <w:basedOn w:val="Normal"/>
    <w:uiPriority w:val="99"/>
    <w:qFormat/>
    <w:rsid w:val="00D41657"/>
    <w:pPr>
      <w:tabs>
        <w:tab w:val="left" w:pos="1622"/>
      </w:tabs>
      <w:spacing w:after="200" w:line="276" w:lineRule="auto"/>
      <w:ind w:left="1622" w:hanging="363"/>
    </w:pPr>
    <w:rPr>
      <w:rFonts w:asciiTheme="minorHAnsi" w:eastAsia="MS Mincho" w:hAnsiTheme="minorHAnsi" w:cstheme="minorBidi"/>
      <w:sz w:val="22"/>
      <w:szCs w:val="22"/>
      <w:lang w:val="en-US" w:eastAsia="en-GB"/>
    </w:rPr>
  </w:style>
  <w:style w:type="character" w:customStyle="1" w:styleId="B4Char">
    <w:name w:val="B4 Char"/>
    <w:link w:val="B4"/>
    <w:qFormat/>
    <w:locked/>
    <w:rsid w:val="00D41657"/>
    <w:rPr>
      <w:lang w:eastAsia="en-US"/>
    </w:rPr>
  </w:style>
  <w:style w:type="character" w:customStyle="1" w:styleId="B5Char">
    <w:name w:val="B5 Char"/>
    <w:link w:val="B5"/>
    <w:qFormat/>
    <w:locked/>
    <w:rsid w:val="00D41657"/>
    <w:rPr>
      <w:lang w:eastAsia="en-US"/>
    </w:rPr>
  </w:style>
  <w:style w:type="character" w:customStyle="1" w:styleId="B6Char">
    <w:name w:val="B6 Char"/>
    <w:link w:val="B6"/>
    <w:qFormat/>
    <w:locked/>
    <w:rsid w:val="00D41657"/>
  </w:style>
  <w:style w:type="paragraph" w:customStyle="1" w:styleId="B6">
    <w:name w:val="B6"/>
    <w:basedOn w:val="B5"/>
    <w:link w:val="B6Char"/>
    <w:qFormat/>
    <w:rsid w:val="00D41657"/>
    <w:pPr>
      <w:overflowPunct w:val="0"/>
      <w:autoSpaceDE w:val="0"/>
      <w:autoSpaceDN w:val="0"/>
      <w:adjustRightInd w:val="0"/>
      <w:ind w:left="1985"/>
    </w:pPr>
    <w:rPr>
      <w:lang w:eastAsia="en-GB"/>
    </w:rPr>
  </w:style>
  <w:style w:type="paragraph" w:styleId="Revision">
    <w:name w:val="Revision"/>
    <w:hidden/>
    <w:uiPriority w:val="99"/>
    <w:semiHidden/>
    <w:qFormat/>
    <w:rsid w:val="001A1D9E"/>
    <w:rPr>
      <w:lang w:eastAsia="en-US"/>
    </w:rPr>
  </w:style>
  <w:style w:type="character" w:styleId="Emphasis">
    <w:name w:val="Emphasis"/>
    <w:basedOn w:val="DefaultParagraphFont"/>
    <w:uiPriority w:val="20"/>
    <w:qFormat/>
    <w:rsid w:val="001A1D9E"/>
    <w:rPr>
      <w:i/>
      <w:iCs/>
    </w:rPr>
  </w:style>
  <w:style w:type="character" w:styleId="Strong">
    <w:name w:val="Strong"/>
    <w:basedOn w:val="DefaultParagraphFont"/>
    <w:uiPriority w:val="22"/>
    <w:qFormat/>
    <w:rsid w:val="001A1D9E"/>
    <w:rPr>
      <w:b/>
      <w:bCs/>
    </w:rPr>
  </w:style>
  <w:style w:type="character" w:customStyle="1" w:styleId="cf01">
    <w:name w:val="cf01"/>
    <w:basedOn w:val="DefaultParagraphFont"/>
    <w:rsid w:val="00A56D42"/>
    <w:rPr>
      <w:rFonts w:ascii="Calibri" w:hAnsi="Calibri" w:cs="Calibr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F458E"/>
    <w:rPr>
      <w:color w:val="666666"/>
    </w:rPr>
  </w:style>
  <w:style w:type="table" w:styleId="TableGridLight">
    <w:name w:val="Grid Table Light"/>
    <w:basedOn w:val="TableNormal"/>
    <w:uiPriority w:val="40"/>
    <w:rsid w:val="00761C3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">
    <w:name w:val="Mention"/>
    <w:basedOn w:val="DefaultParagraphFont"/>
    <w:uiPriority w:val="99"/>
    <w:unhideWhenUsed/>
    <w:rsid w:val="00B21B65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FB2B15"/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qFormat/>
    <w:rsid w:val="00FB2B1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1,h21 Char,H2 Char1,Head2A Char,2 Char,UNDERRUBRIK 1-2 Char,H2 Char Char,h2 Char Char,Header 2 Char,Header2 Char,22 Char,heading2 Char,2nd level Char,H21 Char,H22 Char,H23 Char,H24 Char,H25 Char,R2 Char,E2 Char"/>
    <w:basedOn w:val="DefaultParagraphFont"/>
    <w:link w:val="Heading2"/>
    <w:qFormat/>
    <w:rsid w:val="00FB2B1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qFormat/>
    <w:rsid w:val="00FB2B15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B2B15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ing5 Char"/>
    <w:basedOn w:val="DefaultParagraphFont"/>
    <w:link w:val="Heading5"/>
    <w:qFormat/>
    <w:rsid w:val="00FB2B1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sid w:val="00FB2B1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B2B15"/>
    <w:rPr>
      <w:rFonts w:ascii="Arial" w:hAnsi="Arial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FB2B15"/>
    <w:rPr>
      <w:rFonts w:ascii="Arial" w:hAnsi="Arial"/>
      <w:sz w:val="36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B2B15"/>
    <w:rPr>
      <w:rFonts w:ascii="Arial" w:hAnsi="Arial"/>
      <w:sz w:val="36"/>
      <w:lang w:eastAsia="en-US"/>
    </w:rPr>
  </w:style>
  <w:style w:type="character" w:customStyle="1" w:styleId="FooterChar">
    <w:name w:val="Footer Char"/>
    <w:basedOn w:val="DefaultParagraphFont"/>
    <w:link w:val="Footer"/>
    <w:rsid w:val="00FB2B15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rsid w:val="00FB2B15"/>
    <w:rPr>
      <w:lang w:eastAsia="en-US"/>
    </w:rPr>
  </w:style>
  <w:style w:type="character" w:customStyle="1" w:styleId="PLChar">
    <w:name w:val="PL Char"/>
    <w:link w:val="PL"/>
    <w:qFormat/>
    <w:rsid w:val="00FB2B15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FB2B1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FB2B1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2B15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qFormat/>
    <w:rsid w:val="00FB2B1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B2B15"/>
    <w:rPr>
      <w:color w:val="FF0000"/>
      <w:lang w:eastAsia="en-US"/>
    </w:rPr>
  </w:style>
  <w:style w:type="character" w:customStyle="1" w:styleId="THChar">
    <w:name w:val="TH Char"/>
    <w:link w:val="TH"/>
    <w:qFormat/>
    <w:rsid w:val="00FB2B15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B2B15"/>
    <w:rPr>
      <w:rFonts w:ascii="Arial" w:hAnsi="Arial"/>
      <w:b/>
      <w:lang w:eastAsia="en-US"/>
    </w:rPr>
  </w:style>
  <w:style w:type="character" w:customStyle="1" w:styleId="B3Char2">
    <w:name w:val="B3 Char2"/>
    <w:qFormat/>
    <w:rsid w:val="00FB2B15"/>
    <w:rPr>
      <w:rFonts w:eastAsia="Times New Roman"/>
      <w:lang w:val="en-GB" w:eastAsia="zh-CN"/>
    </w:rPr>
  </w:style>
  <w:style w:type="character" w:styleId="FootnoteReference">
    <w:name w:val="footnote reference"/>
    <w:basedOn w:val="DefaultParagraphFont"/>
    <w:rsid w:val="00FB2B15"/>
    <w:rPr>
      <w:b/>
      <w:position w:val="6"/>
      <w:sz w:val="16"/>
    </w:rPr>
  </w:style>
  <w:style w:type="paragraph" w:customStyle="1" w:styleId="B7">
    <w:name w:val="B7"/>
    <w:basedOn w:val="B6"/>
    <w:link w:val="B7Char"/>
    <w:qFormat/>
    <w:rsid w:val="00FB2B15"/>
    <w:pPr>
      <w:ind w:left="2269"/>
      <w:textAlignment w:val="baseline"/>
    </w:pPr>
    <w:rPr>
      <w:lang w:eastAsia="zh-CN"/>
    </w:rPr>
  </w:style>
  <w:style w:type="character" w:customStyle="1" w:styleId="B7Char">
    <w:name w:val="B7 Char"/>
    <w:link w:val="B7"/>
    <w:qFormat/>
    <w:rsid w:val="00FB2B15"/>
    <w:rPr>
      <w:lang w:eastAsia="zh-CN"/>
    </w:rPr>
  </w:style>
  <w:style w:type="paragraph" w:customStyle="1" w:styleId="B8">
    <w:name w:val="B8"/>
    <w:basedOn w:val="B7"/>
    <w:qFormat/>
    <w:rsid w:val="00FB2B1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B2B15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FB2B15"/>
    <w:pPr>
      <w:ind w:left="2836"/>
    </w:pPr>
  </w:style>
  <w:style w:type="paragraph" w:customStyle="1" w:styleId="B10">
    <w:name w:val="B10"/>
    <w:basedOn w:val="B5"/>
    <w:link w:val="B10Char"/>
    <w:qFormat/>
    <w:rsid w:val="00FB2B15"/>
    <w:pPr>
      <w:overflowPunct w:val="0"/>
      <w:autoSpaceDE w:val="0"/>
      <w:autoSpaceDN w:val="0"/>
      <w:adjustRightInd w:val="0"/>
      <w:ind w:left="3119"/>
      <w:textAlignment w:val="baseline"/>
    </w:pPr>
    <w:rPr>
      <w:lang w:eastAsia="zh-CN"/>
    </w:rPr>
  </w:style>
  <w:style w:type="character" w:customStyle="1" w:styleId="B10Char">
    <w:name w:val="B10 Char"/>
    <w:basedOn w:val="B5Char"/>
    <w:link w:val="B10"/>
    <w:rsid w:val="00FB2B15"/>
    <w:rPr>
      <w:lang w:eastAsia="zh-CN"/>
    </w:rPr>
  </w:style>
  <w:style w:type="character" w:customStyle="1" w:styleId="EXChar">
    <w:name w:val="EX Char"/>
    <w:link w:val="EX"/>
    <w:qFormat/>
    <w:locked/>
    <w:rsid w:val="00FB2B15"/>
    <w:rPr>
      <w:lang w:eastAsia="en-US"/>
    </w:rPr>
  </w:style>
  <w:style w:type="character" w:customStyle="1" w:styleId="CRCoverPageZchn">
    <w:name w:val="CR Cover Page Zchn"/>
    <w:link w:val="CRCoverPage"/>
    <w:qFormat/>
    <w:locked/>
    <w:rsid w:val="00FB2B15"/>
    <w:rPr>
      <w:rFonts w:ascii="Arial" w:eastAsia="MS Mincho" w:hAnsi="Arial"/>
      <w:lang w:eastAsia="en-US"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FB2B15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B2B15"/>
  </w:style>
  <w:style w:type="character" w:customStyle="1" w:styleId="fontstyle01">
    <w:name w:val="fontstyle01"/>
    <w:basedOn w:val="DefaultParagraphFont"/>
    <w:rsid w:val="00FB2B15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ListBullet2Char">
    <w:name w:val="List Bullet 2 Char"/>
    <w:link w:val="ListBullet2"/>
    <w:qFormat/>
    <w:rsid w:val="00FB2B15"/>
    <w:rPr>
      <w:lang w:eastAsia="en-US"/>
    </w:rPr>
  </w:style>
  <w:style w:type="character" w:customStyle="1" w:styleId="ui-provider">
    <w:name w:val="ui-provider"/>
    <w:basedOn w:val="DefaultParagraphFont"/>
    <w:qFormat/>
    <w:rsid w:val="00FB2B15"/>
  </w:style>
  <w:style w:type="character" w:styleId="PageNumber">
    <w:name w:val="page number"/>
    <w:qFormat/>
    <w:rsid w:val="00FB2B15"/>
  </w:style>
  <w:style w:type="paragraph" w:customStyle="1" w:styleId="Note-Boxed">
    <w:name w:val="Note - Boxed"/>
    <w:basedOn w:val="Normal"/>
    <w:next w:val="Normal"/>
    <w:rsid w:val="00FB2B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paragraph" w:customStyle="1" w:styleId="pl0">
    <w:name w:val="pl"/>
    <w:basedOn w:val="Normal"/>
    <w:qFormat/>
    <w:rsid w:val="00FB2B1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FB2B15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zh-CN"/>
    </w:rPr>
  </w:style>
  <w:style w:type="character" w:customStyle="1" w:styleId="EditorsnoteChar0">
    <w:name w:val="Editor´s note Char"/>
    <w:link w:val="Editorsnote0"/>
    <w:qFormat/>
    <w:rsid w:val="00FB2B15"/>
    <w:rPr>
      <w:lang w:eastAsia="zh-CN"/>
    </w:rPr>
  </w:style>
  <w:style w:type="character" w:customStyle="1" w:styleId="apple-converted-space">
    <w:name w:val="apple-converted-space"/>
    <w:basedOn w:val="DefaultParagraphFont"/>
    <w:rsid w:val="00FB2B15"/>
  </w:style>
  <w:style w:type="character" w:customStyle="1" w:styleId="B2Car">
    <w:name w:val="B2 Car"/>
    <w:rsid w:val="00FB2B15"/>
    <w:rPr>
      <w:rFonts w:ascii="Times New Roman" w:hAnsi="Times New Roman"/>
      <w:lang w:val="en-GB"/>
    </w:rPr>
  </w:style>
  <w:style w:type="character" w:customStyle="1" w:styleId="B1Char">
    <w:name w:val="B1 Char"/>
    <w:qFormat/>
    <w:rsid w:val="00FB2B15"/>
    <w:rPr>
      <w:rFonts w:ascii="Times New Roman" w:hAnsi="Times New Roman"/>
      <w:lang w:val="en-GB"/>
    </w:rPr>
  </w:style>
  <w:style w:type="character" w:customStyle="1" w:styleId="cf11">
    <w:name w:val="cf11"/>
    <w:basedOn w:val="DefaultParagraphFont"/>
    <w:rsid w:val="00FB2B15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RBI5PAMIO524-1616901215-61475</_dlc_DocId>
    <_dlc_DocIdUrl xmlns="71c5aaf6-e6ce-465b-b873-5148d2a4c105">
      <Url>https://nokia.sharepoint.com/sites/gxp/_layouts/15/DocIdRedir.aspx?ID=RBI5PAMIO524-1616901215-61475</Url>
      <Description>RBI5PAMIO524-1616901215-61475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www.w3.org/XML/1998/namespace"/>
    <ds:schemaRef ds:uri="7275bb01-7583-478d-bc14-e839a2dd5989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3f2ce089-3858-4176-9a21-a30f9204848e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8C65500-C181-49AA-B256-6170C37DC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3</Pages>
  <Words>1161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7948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(Subin)</cp:lastModifiedBy>
  <cp:revision>135</cp:revision>
  <dcterms:created xsi:type="dcterms:W3CDTF">2025-11-05T08:25:00Z</dcterms:created>
  <dcterms:modified xsi:type="dcterms:W3CDTF">2025-11-07T09:41:00Z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cd8b2fec-b77e-438a-8118-6c9ee298ea78</vt:lpwstr>
  </property>
  <property fmtid="{D5CDD505-2E9C-101B-9397-08002B2CF9AE}" pid="5" name="docLang">
    <vt:lpwstr>en</vt:lpwstr>
  </property>
</Properties>
</file>